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0CF22" w14:textId="60F403C0" w:rsidR="00756A28" w:rsidRDefault="00756A28" w:rsidP="00756A2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71706C">
        <w:rPr>
          <w:b/>
          <w:noProof/>
          <w:sz w:val="24"/>
        </w:rPr>
        <w:t>120</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17069" w:rsidRPr="00A17069">
        <w:rPr>
          <w:b/>
          <w:noProof/>
          <w:sz w:val="24"/>
        </w:rPr>
        <w:t>C3-221</w:t>
      </w:r>
      <w:r w:rsidR="00482654">
        <w:rPr>
          <w:b/>
          <w:noProof/>
          <w:sz w:val="24"/>
        </w:rPr>
        <w:t>603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7C7500C" w14:textId="5DAB1212" w:rsidR="00756A28" w:rsidRPr="00482654" w:rsidRDefault="00756A28" w:rsidP="00756A28">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w:t>
      </w:r>
      <w:r>
        <w:rPr>
          <w:b/>
          <w:sz w:val="24"/>
        </w:rPr>
        <w:t>2</w:t>
      </w:r>
      <w:r w:rsidR="0071706C">
        <w:rPr>
          <w:b/>
          <w:sz w:val="24"/>
        </w:rPr>
        <w:t>5</w:t>
      </w:r>
      <w:r w:rsidRPr="008C0A26">
        <w:rPr>
          <w:b/>
          <w:noProof/>
          <w:sz w:val="24"/>
          <w:vertAlign w:val="superscript"/>
        </w:rPr>
        <w:t>t</w:t>
      </w:r>
      <w:r w:rsidR="0071706C">
        <w:rPr>
          <w:b/>
          <w:noProof/>
          <w:sz w:val="24"/>
          <w:vertAlign w:val="superscript"/>
        </w:rPr>
        <w:t>h</w:t>
      </w:r>
      <w:r>
        <w:rPr>
          <w:b/>
          <w:noProof/>
          <w:sz w:val="24"/>
        </w:rPr>
        <w:t xml:space="preserve"> </w:t>
      </w:r>
      <w:r w:rsidR="0071706C">
        <w:rPr>
          <w:rFonts w:hint="eastAsia"/>
          <w:b/>
          <w:noProof/>
          <w:sz w:val="24"/>
          <w:lang w:eastAsia="zh-CN"/>
        </w:rPr>
        <w:t>February</w:t>
      </w:r>
      <w:r>
        <w:rPr>
          <w:b/>
          <w:noProof/>
          <w:sz w:val="24"/>
        </w:rPr>
        <w:t xml:space="preserve"> 2022</w:t>
      </w:r>
      <w:r w:rsidR="00482654">
        <w:rPr>
          <w:b/>
          <w:noProof/>
          <w:sz w:val="24"/>
        </w:rPr>
        <w:tab/>
      </w:r>
      <w:r w:rsidR="00482654">
        <w:rPr>
          <w:b/>
          <w:noProof/>
          <w:sz w:val="24"/>
        </w:rPr>
        <w:tab/>
      </w:r>
      <w:r w:rsidR="00482654">
        <w:rPr>
          <w:b/>
          <w:noProof/>
          <w:sz w:val="24"/>
        </w:rPr>
        <w:tab/>
      </w:r>
      <w:r w:rsidR="00482654">
        <w:rPr>
          <w:b/>
          <w:noProof/>
          <w:sz w:val="24"/>
        </w:rPr>
        <w:tab/>
      </w:r>
      <w:r w:rsidR="00482654">
        <w:rPr>
          <w:b/>
          <w:noProof/>
          <w:sz w:val="24"/>
        </w:rPr>
        <w:tab/>
      </w:r>
      <w:r w:rsidR="00482654">
        <w:rPr>
          <w:b/>
          <w:noProof/>
          <w:sz w:val="24"/>
        </w:rPr>
        <w:tab/>
      </w:r>
      <w:r w:rsidR="00482654">
        <w:rPr>
          <w:b/>
          <w:noProof/>
          <w:sz w:val="24"/>
        </w:rPr>
        <w:tab/>
      </w:r>
      <w:r w:rsidR="00482654">
        <w:rPr>
          <w:b/>
          <w:noProof/>
          <w:sz w:val="24"/>
        </w:rPr>
        <w:tab/>
      </w:r>
      <w:r w:rsidR="00482654">
        <w:rPr>
          <w:b/>
          <w:noProof/>
          <w:sz w:val="24"/>
        </w:rPr>
        <w:tab/>
        <w:t xml:space="preserve">(is revision of </w:t>
      </w:r>
      <w:r w:rsidR="00482654" w:rsidRPr="00A17069">
        <w:rPr>
          <w:b/>
          <w:noProof/>
          <w:sz w:val="24"/>
        </w:rPr>
        <w:t>C3-221</w:t>
      </w:r>
      <w:r w:rsidR="00482654">
        <w:rPr>
          <w:b/>
          <w:noProof/>
          <w:sz w:val="24"/>
        </w:rPr>
        <w:t>425</w:t>
      </w:r>
      <w:r w:rsidR="00482654">
        <w:rPr>
          <w:rFonts w:hint="eastAsia"/>
          <w:b/>
          <w:noProof/>
          <w:sz w:val="24"/>
          <w:lang w:eastAsia="zh-CN"/>
        </w:rPr>
        <w:t>)</w:t>
      </w:r>
    </w:p>
    <w:p w14:paraId="4168C16C" w14:textId="77777777" w:rsidR="007D6902" w:rsidRPr="00756A28" w:rsidRDefault="007D6902">
      <w:pPr>
        <w:pStyle w:val="CRCoverPage"/>
        <w:outlineLvl w:val="0"/>
        <w:rPr>
          <w:b/>
          <w:sz w:val="24"/>
        </w:rPr>
      </w:pPr>
    </w:p>
    <w:p w14:paraId="6AD12BB1" w14:textId="085A3EBF"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04704">
        <w:rPr>
          <w:rFonts w:ascii="Arial" w:hAnsi="Arial" w:cs="Arial"/>
          <w:b/>
          <w:bCs/>
        </w:rPr>
        <w:t>China Mobile</w:t>
      </w:r>
      <w:r w:rsidR="00DA4A77">
        <w:rPr>
          <w:rFonts w:ascii="Arial" w:hAnsi="Arial" w:cs="Arial"/>
          <w:b/>
          <w:bCs/>
        </w:rPr>
        <w:t>, Huawei</w:t>
      </w:r>
      <w:r w:rsidR="001C2D26">
        <w:rPr>
          <w:rFonts w:ascii="Arial" w:hAnsi="Arial" w:cs="Arial"/>
          <w:b/>
          <w:bCs/>
        </w:rPr>
        <w:t xml:space="preserve">, </w:t>
      </w:r>
      <w:r w:rsidR="001C2D26" w:rsidRPr="001C2D26">
        <w:rPr>
          <w:rFonts w:ascii="Arial" w:hAnsi="Arial" w:cs="Arial"/>
          <w:b/>
          <w:bCs/>
        </w:rPr>
        <w:t>Nokia, Nokia Shanghai Bell</w:t>
      </w:r>
    </w:p>
    <w:p w14:paraId="75860EDF" w14:textId="62FEDF9E"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13C23" w:rsidRPr="00113C23">
        <w:rPr>
          <w:rFonts w:ascii="Arial" w:hAnsi="Arial" w:cs="Arial"/>
          <w:b/>
          <w:bCs/>
          <w:lang w:val="en-US"/>
        </w:rPr>
        <w:t>Update the Nmfaf_3caDataManagement Service API definition</w:t>
      </w:r>
    </w:p>
    <w:p w14:paraId="32F57EAB" w14:textId="4981AC21"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3031DB">
        <w:rPr>
          <w:rFonts w:ascii="Arial" w:hAnsi="Arial" w:cs="Arial"/>
          <w:b/>
          <w:bCs/>
        </w:rPr>
        <w:t>7</w:t>
      </w:r>
      <w:r w:rsidR="003918AE">
        <w:rPr>
          <w:rFonts w:ascii="Arial" w:hAnsi="Arial" w:cs="Arial"/>
          <w:b/>
          <w:bCs/>
        </w:rPr>
        <w:t>6</w:t>
      </w:r>
      <w:r w:rsidR="004B4063" w:rsidRPr="00B05BE8">
        <w:rPr>
          <w:rFonts w:ascii="Arial" w:hAnsi="Arial" w:cs="Arial"/>
          <w:b/>
          <w:bCs/>
        </w:rPr>
        <w:t xml:space="preserve"> v0.</w:t>
      </w:r>
      <w:r w:rsidR="003031DB">
        <w:rPr>
          <w:rFonts w:ascii="Arial" w:hAnsi="Arial" w:cs="Arial"/>
          <w:b/>
          <w:bCs/>
        </w:rPr>
        <w:t>4</w:t>
      </w:r>
      <w:r w:rsidR="004B4063" w:rsidRPr="00B05BE8">
        <w:rPr>
          <w:rFonts w:ascii="Arial" w:hAnsi="Arial" w:cs="Arial"/>
          <w:b/>
          <w:bCs/>
        </w:rPr>
        <w:t>.0</w:t>
      </w:r>
    </w:p>
    <w:p w14:paraId="0F093121" w14:textId="09EE1747"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6FDF"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47ACCD0D" w:rsidR="007D6902" w:rsidRDefault="00113C23">
      <w:pPr>
        <w:rPr>
          <w:lang w:val="en-US"/>
        </w:rPr>
      </w:pPr>
      <w:r w:rsidRPr="00113C23">
        <w:rPr>
          <w:lang w:val="en-US"/>
        </w:rPr>
        <w:t>Update the Nmfaf_3caDataManagement Service API definition</w:t>
      </w:r>
    </w:p>
    <w:p w14:paraId="49F06F2E" w14:textId="77777777" w:rsidR="007D6902" w:rsidRDefault="00D640EE">
      <w:pPr>
        <w:pStyle w:val="CRCoverPage"/>
        <w:rPr>
          <w:b/>
          <w:lang w:val="en-US"/>
        </w:rPr>
      </w:pPr>
      <w:r>
        <w:rPr>
          <w:b/>
          <w:lang w:val="en-US"/>
        </w:rPr>
        <w:t>3. Conclusions</w:t>
      </w:r>
    </w:p>
    <w:p w14:paraId="1E286FF3" w14:textId="77777777" w:rsidR="00113C23" w:rsidRDefault="00113C23">
      <w:pPr>
        <w:pStyle w:val="CRCoverPage"/>
        <w:rPr>
          <w:rFonts w:ascii="Times New Roman" w:hAnsi="Times New Roman"/>
          <w:lang w:val="en-US"/>
        </w:rPr>
      </w:pPr>
      <w:r w:rsidRPr="00113C23">
        <w:rPr>
          <w:rFonts w:ascii="Times New Roman" w:hAnsi="Times New Roman"/>
          <w:lang w:val="en-US"/>
        </w:rPr>
        <w:t>Update the Nmfaf_3caDataManagement Service API definition</w:t>
      </w:r>
    </w:p>
    <w:p w14:paraId="40C339D1" w14:textId="6D52D7A9" w:rsidR="007D6902" w:rsidRDefault="00D640EE">
      <w:pPr>
        <w:pStyle w:val="CRCoverPage"/>
        <w:rPr>
          <w:b/>
          <w:lang w:val="en-US"/>
        </w:rPr>
      </w:pPr>
      <w:r>
        <w:rPr>
          <w:b/>
          <w:lang w:val="en-US"/>
        </w:rPr>
        <w:t>4. Proposal</w:t>
      </w:r>
    </w:p>
    <w:p w14:paraId="24CDECD7" w14:textId="48DDE7C5" w:rsidR="00D6058A" w:rsidRDefault="00D6058A" w:rsidP="00D6058A">
      <w:pPr>
        <w:rPr>
          <w:lang w:val="en-US"/>
        </w:rPr>
      </w:pPr>
      <w:r>
        <w:rPr>
          <w:lang w:val="en-US"/>
        </w:rPr>
        <w:t xml:space="preserve">It is proposed to agree the following changes to 3GPP TS </w:t>
      </w:r>
      <w:r w:rsidRPr="00B05BE8">
        <w:t>29.5</w:t>
      </w:r>
      <w:r w:rsidR="003031DB">
        <w:t>7</w:t>
      </w:r>
      <w:r w:rsidR="003918AE">
        <w:t>6</w:t>
      </w:r>
      <w:r w:rsidRPr="00B05BE8">
        <w:t xml:space="preserve"> v0.</w:t>
      </w:r>
      <w:r w:rsidR="003031DB">
        <w:t>4</w:t>
      </w:r>
      <w:r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7777777"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6BE14F" w14:textId="77777777" w:rsidR="0093207B" w:rsidRDefault="0093207B" w:rsidP="0093207B">
      <w:pPr>
        <w:pStyle w:val="1"/>
      </w:pPr>
      <w:bookmarkStart w:id="1" w:name="_Toc510696579"/>
      <w:bookmarkStart w:id="2" w:name="_Toc35971371"/>
      <w:bookmarkStart w:id="3" w:name="_Toc36812102"/>
      <w:bookmarkStart w:id="4" w:name="_Toc72784118"/>
      <w:bookmarkStart w:id="5" w:name="_Toc73041664"/>
      <w:bookmarkStart w:id="6" w:name="_Toc81244720"/>
      <w:bookmarkStart w:id="7" w:name="_Toc88645290"/>
      <w:bookmarkStart w:id="8" w:name="_Toc89426202"/>
      <w:bookmarkStart w:id="9" w:name="_Toc94033087"/>
      <w:bookmarkStart w:id="10" w:name="_Hlk95421667"/>
      <w:r>
        <w:t>2</w:t>
      </w:r>
      <w:r>
        <w:tab/>
        <w:t>References</w:t>
      </w:r>
      <w:bookmarkEnd w:id="1"/>
      <w:bookmarkEnd w:id="2"/>
      <w:bookmarkEnd w:id="3"/>
      <w:bookmarkEnd w:id="4"/>
      <w:bookmarkEnd w:id="5"/>
      <w:bookmarkEnd w:id="6"/>
      <w:bookmarkEnd w:id="7"/>
      <w:bookmarkEnd w:id="8"/>
      <w:bookmarkEnd w:id="9"/>
    </w:p>
    <w:p w14:paraId="1DAF73D6" w14:textId="77777777" w:rsidR="0093207B" w:rsidRDefault="0093207B" w:rsidP="0093207B">
      <w:r>
        <w:t>The following documents contain provisions which, through reference in this text, constitute provisions of the present document.</w:t>
      </w:r>
    </w:p>
    <w:p w14:paraId="6EFB8DF0" w14:textId="77777777" w:rsidR="0093207B" w:rsidRDefault="0093207B" w:rsidP="0093207B">
      <w:pPr>
        <w:pStyle w:val="B1"/>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43812F0B" w14:textId="77777777" w:rsidR="0093207B" w:rsidRDefault="0093207B" w:rsidP="0093207B">
      <w:pPr>
        <w:pStyle w:val="B1"/>
      </w:pPr>
      <w:r>
        <w:t>-</w:t>
      </w:r>
      <w:r>
        <w:tab/>
        <w:t>For a specific reference, subsequent revisions do not apply.</w:t>
      </w:r>
    </w:p>
    <w:p w14:paraId="4DF68067" w14:textId="77777777" w:rsidR="0093207B" w:rsidRDefault="0093207B" w:rsidP="0093207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04A8CD3B" w14:textId="77777777" w:rsidR="0093207B" w:rsidRDefault="0093207B" w:rsidP="0093207B">
      <w:pPr>
        <w:pStyle w:val="EX"/>
      </w:pPr>
      <w:r>
        <w:t>[1]</w:t>
      </w:r>
      <w:r>
        <w:tab/>
        <w:t>3GPP TR 21.905: "Vocabulary for 3GPP Specifications".</w:t>
      </w:r>
    </w:p>
    <w:p w14:paraId="5AD613CB" w14:textId="77777777" w:rsidR="0093207B" w:rsidRDefault="0093207B" w:rsidP="0093207B">
      <w:pPr>
        <w:pStyle w:val="EX"/>
      </w:pPr>
      <w:r>
        <w:t>[2]</w:t>
      </w:r>
      <w:r>
        <w:tab/>
        <w:t>3GPP TS 23.501: "System Architecture for the 5G System; Stage 2".</w:t>
      </w:r>
    </w:p>
    <w:p w14:paraId="61C237E6" w14:textId="77777777" w:rsidR="0093207B" w:rsidRDefault="0093207B" w:rsidP="0093207B">
      <w:pPr>
        <w:pStyle w:val="EX"/>
      </w:pPr>
      <w:r>
        <w:t>[3]</w:t>
      </w:r>
      <w:r>
        <w:tab/>
        <w:t>3GPP TS 23.502: "Procedures for the 5G System; Stage 2".</w:t>
      </w:r>
    </w:p>
    <w:p w14:paraId="72E754A2" w14:textId="77777777" w:rsidR="0093207B" w:rsidRDefault="0093207B" w:rsidP="0093207B">
      <w:pPr>
        <w:pStyle w:val="EX"/>
      </w:pPr>
      <w:r>
        <w:t>[4]</w:t>
      </w:r>
      <w:r>
        <w:tab/>
        <w:t>3GPP TS 29.500: "5G System; Technical Realization of Service Based Architecture; Stage 3".</w:t>
      </w:r>
    </w:p>
    <w:p w14:paraId="2FA6C224" w14:textId="77777777" w:rsidR="0093207B" w:rsidRDefault="0093207B" w:rsidP="0093207B">
      <w:pPr>
        <w:pStyle w:val="EX"/>
      </w:pPr>
      <w:r>
        <w:t>[5]</w:t>
      </w:r>
      <w:r>
        <w:tab/>
        <w:t>3GPP TS 29.501: "5G System; Principles and Guidelines for Services Definition; Stage 3".</w:t>
      </w:r>
    </w:p>
    <w:p w14:paraId="2B729926" w14:textId="77777777" w:rsidR="0093207B" w:rsidRDefault="0093207B" w:rsidP="0093207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8" w:history="1">
        <w:r>
          <w:rPr>
            <w:rStyle w:val="ab"/>
            <w:lang w:val="en-US"/>
          </w:rPr>
          <w:t>https://github.com/OAI/OpenAPI-Specification/blob/master/versions/3.0.0.md</w:t>
        </w:r>
      </w:hyperlink>
      <w:r>
        <w:rPr>
          <w:lang w:val="en-US"/>
        </w:rPr>
        <w:t>.</w:t>
      </w:r>
    </w:p>
    <w:p w14:paraId="666A17E0" w14:textId="77777777" w:rsidR="0093207B" w:rsidRDefault="0093207B" w:rsidP="0093207B">
      <w:pPr>
        <w:pStyle w:val="EX"/>
      </w:pPr>
      <w:r>
        <w:t>[7]</w:t>
      </w:r>
      <w:r>
        <w:tab/>
        <w:t>3GPP TR 21.900: "Technical Specification Group working methods".</w:t>
      </w:r>
    </w:p>
    <w:p w14:paraId="0F22DABF" w14:textId="77777777" w:rsidR="0093207B" w:rsidRDefault="0093207B" w:rsidP="0093207B">
      <w:pPr>
        <w:pStyle w:val="EX"/>
      </w:pPr>
      <w:r>
        <w:lastRenderedPageBreak/>
        <w:t>[8]</w:t>
      </w:r>
      <w:r>
        <w:tab/>
        <w:t>3GPP TS 33.501: "Security architecture and procedures for 5G system".</w:t>
      </w:r>
    </w:p>
    <w:p w14:paraId="472E9A38" w14:textId="77777777" w:rsidR="0093207B" w:rsidRDefault="0093207B" w:rsidP="0093207B">
      <w:pPr>
        <w:pStyle w:val="EX"/>
      </w:pPr>
      <w:r>
        <w:t>[9]</w:t>
      </w:r>
      <w:r>
        <w:tab/>
        <w:t>IETF RFC 6749: "The OAuth 2.0 Authorization Framework".</w:t>
      </w:r>
    </w:p>
    <w:p w14:paraId="61DF1F19" w14:textId="77777777" w:rsidR="0093207B" w:rsidRDefault="0093207B" w:rsidP="0093207B">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7B8EA3B" w14:textId="77777777" w:rsidR="0093207B" w:rsidRDefault="0093207B" w:rsidP="0093207B">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1BFEC5B5" w14:textId="77777777" w:rsidR="0093207B" w:rsidRDefault="0093207B" w:rsidP="0093207B">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17F3764A" w14:textId="77777777" w:rsidR="0093207B" w:rsidRDefault="0093207B" w:rsidP="0093207B">
      <w:pPr>
        <w:pStyle w:val="EX"/>
      </w:pPr>
      <w:r>
        <w:t>[13]</w:t>
      </w:r>
      <w:r>
        <w:tab/>
        <w:t>IETF RFC 7807: "Problem Details for HTTP APIs".</w:t>
      </w:r>
    </w:p>
    <w:p w14:paraId="720DBDEF" w14:textId="77777777" w:rsidR="0093207B" w:rsidRDefault="0093207B" w:rsidP="0093207B">
      <w:pPr>
        <w:pStyle w:val="EX"/>
      </w:pPr>
      <w:r>
        <w:rPr>
          <w:rFonts w:hint="eastAsia"/>
        </w:rPr>
        <w:t>[</w:t>
      </w:r>
      <w:r>
        <w:t>14]</w:t>
      </w:r>
      <w:r>
        <w:tab/>
        <w:t>3GPP TS 23.288: "</w:t>
      </w:r>
      <w:r>
        <w:rPr>
          <w:noProof/>
          <w:lang w:eastAsia="zh-CN"/>
        </w:rPr>
        <w:t>Architecture enhancements for 5G System (5GS) to support network data analytics services</w:t>
      </w:r>
      <w:r>
        <w:t>"</w:t>
      </w:r>
    </w:p>
    <w:p w14:paraId="143C7DDA" w14:textId="77777777" w:rsidR="0093207B" w:rsidRDefault="0093207B" w:rsidP="0093207B">
      <w:pPr>
        <w:pStyle w:val="EX"/>
        <w:rPr>
          <w:ins w:id="15" w:author="Huang Zhenning" w:date="2022-02-10T19:52:00Z"/>
        </w:rPr>
      </w:pPr>
      <w:r>
        <w:rPr>
          <w:rFonts w:hint="eastAsia"/>
        </w:rPr>
        <w:t>[15]</w:t>
      </w:r>
      <w:r>
        <w:tab/>
        <w:t>3GPP TS 29.574: "</w:t>
      </w:r>
      <w:r>
        <w:rPr>
          <w:noProof/>
          <w:lang w:eastAsia="zh-CN"/>
        </w:rPr>
        <w:t>5G System; Data Collection Coordination Services; Stage 3</w:t>
      </w:r>
      <w:r>
        <w:t>".</w:t>
      </w:r>
    </w:p>
    <w:bookmarkEnd w:id="10"/>
    <w:p w14:paraId="05AD5F8A" w14:textId="7734384A" w:rsidR="0093207B" w:rsidRDefault="0093207B" w:rsidP="0093207B">
      <w:pPr>
        <w:pStyle w:val="EX"/>
        <w:rPr>
          <w:ins w:id="16" w:author="Huang Zhenning" w:date="2022-02-10T20:02:00Z"/>
        </w:rPr>
      </w:pPr>
      <w:ins w:id="17" w:author="Huang Zhenning" w:date="2022-02-10T19:52:00Z">
        <w:r>
          <w:rPr>
            <w:rFonts w:hint="eastAsia"/>
          </w:rPr>
          <w:t>[</w:t>
        </w:r>
        <w:r>
          <w:t>295</w:t>
        </w:r>
      </w:ins>
      <w:ins w:id="18" w:author="Huang Zhenning" w:date="2022-02-10T20:02:00Z">
        <w:r>
          <w:t>17</w:t>
        </w:r>
      </w:ins>
      <w:ins w:id="19" w:author="Huang Zhenning" w:date="2022-02-10T19:52:00Z">
        <w:r>
          <w:t>]</w:t>
        </w:r>
        <w:r>
          <w:tab/>
        </w:r>
      </w:ins>
      <w:ins w:id="20" w:author="Huang Zhenning" w:date="2022-02-10T20:03:00Z">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ins>
    </w:p>
    <w:p w14:paraId="6736E402" w14:textId="77777777" w:rsidR="0093207B" w:rsidRDefault="0093207B" w:rsidP="0093207B">
      <w:pPr>
        <w:pStyle w:val="EX"/>
        <w:rPr>
          <w:ins w:id="21" w:author="Huang Zhenning" w:date="2022-02-10T20:02:00Z"/>
        </w:rPr>
      </w:pPr>
      <w:ins w:id="22" w:author="Huang Zhenning" w:date="2022-02-10T20:02:00Z">
        <w:r>
          <w:rPr>
            <w:rFonts w:hint="eastAsia"/>
          </w:rPr>
          <w:t>[</w:t>
        </w:r>
        <w:r>
          <w:t>29518]</w:t>
        </w:r>
      </w:ins>
      <w:ins w:id="23" w:author="Huang Zhenning" w:date="2022-02-10T20:03:00Z">
        <w:r>
          <w:tab/>
        </w:r>
        <w:r>
          <w:rPr>
            <w:noProof/>
          </w:rPr>
          <w:t xml:space="preserve">3GPP TS 29.518: "5G System; </w:t>
        </w:r>
        <w:r w:rsidRPr="003B2883">
          <w:t>Access and Mobility Management Services</w:t>
        </w:r>
        <w:r>
          <w:rPr>
            <w:noProof/>
          </w:rPr>
          <w:t>; Stage 3".</w:t>
        </w:r>
      </w:ins>
    </w:p>
    <w:p w14:paraId="3FD60761" w14:textId="77777777" w:rsidR="0093207B" w:rsidRDefault="0093207B" w:rsidP="0093207B">
      <w:pPr>
        <w:pStyle w:val="EX"/>
        <w:rPr>
          <w:ins w:id="24" w:author="Huang Zhenning" w:date="2022-02-10T20:02:00Z"/>
        </w:rPr>
      </w:pPr>
      <w:ins w:id="25" w:author="Huang Zhenning" w:date="2022-02-10T20:02:00Z">
        <w:r>
          <w:rPr>
            <w:rFonts w:hint="eastAsia"/>
          </w:rPr>
          <w:t>[</w:t>
        </w:r>
        <w:r>
          <w:t>29503]</w:t>
        </w:r>
      </w:ins>
      <w:ins w:id="26" w:author="Huang Zhenning" w:date="2022-02-10T20:03:00Z">
        <w:r>
          <w:tab/>
        </w:r>
        <w:r>
          <w:rPr>
            <w:noProof/>
          </w:rPr>
          <w:t xml:space="preserve">3GPP TS 29.503: "5G System; </w:t>
        </w:r>
        <w:r w:rsidRPr="00B3056F">
          <w:t>Unified Data Management Services</w:t>
        </w:r>
        <w:r>
          <w:rPr>
            <w:noProof/>
          </w:rPr>
          <w:t>; Stage 3".</w:t>
        </w:r>
      </w:ins>
    </w:p>
    <w:p w14:paraId="10E5E83C" w14:textId="77777777" w:rsidR="0093207B" w:rsidRDefault="0093207B" w:rsidP="0093207B">
      <w:pPr>
        <w:pStyle w:val="EX"/>
        <w:rPr>
          <w:ins w:id="27" w:author="Huang Zhenning" w:date="2022-02-10T20:02:00Z"/>
        </w:rPr>
      </w:pPr>
      <w:ins w:id="28" w:author="Huang Zhenning" w:date="2022-02-10T20:02:00Z">
        <w:r>
          <w:rPr>
            <w:rFonts w:hint="eastAsia"/>
          </w:rPr>
          <w:t>[</w:t>
        </w:r>
        <w:r>
          <w:t>29591]</w:t>
        </w:r>
      </w:ins>
      <w:ins w:id="29" w:author="Huang Zhenning" w:date="2022-02-10T20:03:00Z">
        <w:r>
          <w:tab/>
        </w:r>
        <w:bookmarkStart w:id="30" w:name="_Hlk96109848"/>
        <w:r>
          <w:rPr>
            <w:noProof/>
          </w:rPr>
          <w:t>3GPP TS 29.591</w:t>
        </w:r>
        <w:r>
          <w:t>:</w:t>
        </w:r>
        <w:bookmarkEnd w:id="30"/>
        <w:r>
          <w:t xml:space="preserve"> "5G System; </w:t>
        </w:r>
        <w:r w:rsidRPr="0008641B">
          <w:t>Network Exposure Function Southbound Services</w:t>
        </w:r>
        <w:r>
          <w:t>;</w:t>
        </w:r>
        <w:r>
          <w:rPr>
            <w:noProof/>
          </w:rPr>
          <w:t xml:space="preserve"> Stage 3".</w:t>
        </w:r>
      </w:ins>
    </w:p>
    <w:p w14:paraId="5F0B1106" w14:textId="4E35845B" w:rsidR="0093207B" w:rsidRDefault="0093207B" w:rsidP="0093207B">
      <w:pPr>
        <w:pStyle w:val="EX"/>
        <w:rPr>
          <w:ins w:id="31" w:author="Huang Zhenning" w:date="2022-02-10T20:02:00Z"/>
        </w:rPr>
      </w:pPr>
      <w:ins w:id="32" w:author="Huang Zhenning" w:date="2022-02-10T20:02:00Z">
        <w:r>
          <w:rPr>
            <w:rFonts w:hint="eastAsia"/>
          </w:rPr>
          <w:t>[</w:t>
        </w:r>
        <w:r>
          <w:t>29520]</w:t>
        </w:r>
      </w:ins>
      <w:ins w:id="33" w:author="Huang Zhenning" w:date="2022-02-10T20:03:00Z">
        <w:r>
          <w:tab/>
        </w:r>
      </w:ins>
      <w:ins w:id="34" w:author="Huang Zhenning2" w:date="2022-02-18T20:49:00Z">
        <w:r w:rsidR="00077F6D">
          <w:rPr>
            <w:noProof/>
          </w:rPr>
          <w:t>3GPP TS 29.520</w:t>
        </w:r>
        <w:r w:rsidR="00077F6D">
          <w:t xml:space="preserve">: </w:t>
        </w:r>
      </w:ins>
      <w:ins w:id="35" w:author="Huang Zhenning" w:date="2022-02-10T20:03:00Z">
        <w:r w:rsidRPr="00376A4A">
          <w:t>"</w:t>
        </w:r>
        <w:r>
          <w:t>5G System; Network Data Analytics Services</w:t>
        </w:r>
        <w:r w:rsidRPr="00376A4A">
          <w:t xml:space="preserve">; Stage </w:t>
        </w:r>
        <w:r>
          <w:t>3</w:t>
        </w:r>
        <w:r w:rsidRPr="00376A4A">
          <w:t>".</w:t>
        </w:r>
      </w:ins>
    </w:p>
    <w:p w14:paraId="4698FB1B" w14:textId="77777777" w:rsidR="0093207B" w:rsidRPr="00CB1390" w:rsidRDefault="0093207B" w:rsidP="0093207B">
      <w:pPr>
        <w:pStyle w:val="EX"/>
      </w:pPr>
      <w:ins w:id="36" w:author="Huang Zhenning" w:date="2022-02-10T20:02:00Z">
        <w:r>
          <w:rPr>
            <w:rFonts w:hint="eastAsia"/>
          </w:rPr>
          <w:t>[</w:t>
        </w:r>
        <w:r>
          <w:t>29508]</w:t>
        </w:r>
      </w:ins>
      <w:ins w:id="37" w:author="Huang Zhenning" w:date="2022-02-10T20:03:00Z">
        <w:r>
          <w:tab/>
        </w:r>
        <w:r>
          <w:rPr>
            <w:noProof/>
          </w:rPr>
          <w:t xml:space="preserve">3GPP TS 29.508: "5G System; </w:t>
        </w:r>
        <w:bookmarkStart w:id="38" w:name="_Hlk494379671"/>
        <w:r>
          <w:rPr>
            <w:noProof/>
          </w:rPr>
          <w:t>Session Management Event Exposure</w:t>
        </w:r>
        <w:bookmarkEnd w:id="38"/>
        <w:r>
          <w:rPr>
            <w:noProof/>
          </w:rPr>
          <w:t xml:space="preserve"> Service; Stage 3".</w:t>
        </w:r>
      </w:ins>
    </w:p>
    <w:p w14:paraId="6900C4EF" w14:textId="77777777" w:rsidR="00125136" w:rsidRPr="0093207B" w:rsidRDefault="00125136" w:rsidP="00125136"/>
    <w:p w14:paraId="73707E1E" w14:textId="77777777" w:rsidR="00125136" w:rsidRDefault="00125136" w:rsidP="00125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8B981C" w14:textId="77777777" w:rsidR="0093207B" w:rsidRDefault="0093207B" w:rsidP="0093207B">
      <w:pPr>
        <w:pStyle w:val="2"/>
      </w:pPr>
      <w:bookmarkStart w:id="39" w:name="_Toc510696581"/>
      <w:bookmarkStart w:id="40" w:name="_Toc35971373"/>
      <w:bookmarkStart w:id="41" w:name="_Toc36812104"/>
      <w:bookmarkStart w:id="42" w:name="_Toc72784120"/>
      <w:bookmarkStart w:id="43" w:name="_Toc73041666"/>
      <w:bookmarkStart w:id="44" w:name="_Toc81244722"/>
      <w:bookmarkStart w:id="45" w:name="_Toc88645292"/>
      <w:bookmarkStart w:id="46" w:name="_Toc89426204"/>
      <w:bookmarkStart w:id="47" w:name="_Toc94033089"/>
      <w:r>
        <w:t>3.1</w:t>
      </w:r>
      <w:r>
        <w:tab/>
        <w:t>Definitions</w:t>
      </w:r>
      <w:bookmarkEnd w:id="39"/>
      <w:bookmarkEnd w:id="40"/>
      <w:bookmarkEnd w:id="41"/>
      <w:bookmarkEnd w:id="42"/>
      <w:bookmarkEnd w:id="43"/>
      <w:bookmarkEnd w:id="44"/>
      <w:bookmarkEnd w:id="45"/>
      <w:bookmarkEnd w:id="46"/>
      <w:bookmarkEnd w:id="47"/>
    </w:p>
    <w:p w14:paraId="73573B9E" w14:textId="77777777" w:rsidR="0093207B" w:rsidRDefault="0093207B" w:rsidP="0093207B">
      <w:r>
        <w:t xml:space="preserve">For the purposes of the present document, the terms and definitions given in </w:t>
      </w:r>
      <w:bookmarkStart w:id="48" w:name="OLE_LINK6"/>
      <w:bookmarkStart w:id="49" w:name="OLE_LINK7"/>
      <w:bookmarkStart w:id="50" w:name="OLE_LINK8"/>
      <w:r>
        <w:t xml:space="preserve">3GPP </w:t>
      </w:r>
      <w:bookmarkEnd w:id="48"/>
      <w:bookmarkEnd w:id="49"/>
      <w:bookmarkEnd w:id="50"/>
      <w:r>
        <w:t>TR 21.905 [1] and the following apply. A term defined in the present document takes precedence over the definition of the same term, if any, in 3GPP TR 21.905 [1].</w:t>
      </w:r>
    </w:p>
    <w:p w14:paraId="7497073E" w14:textId="77777777" w:rsidR="0093207B" w:rsidDel="000C2F11" w:rsidRDefault="0093207B" w:rsidP="0093207B">
      <w:pPr>
        <w:pStyle w:val="Guidance"/>
        <w:rPr>
          <w:del w:id="51" w:author="Huang Zhenning" w:date="2022-02-10T09:43:00Z"/>
        </w:rPr>
      </w:pPr>
      <w:del w:id="52" w:author="Huang Zhenning" w:date="2022-02-10T09:43:00Z">
        <w:r w:rsidDel="000C2F11">
          <w:delText>Definition format (Normal)</w:delText>
        </w:r>
      </w:del>
    </w:p>
    <w:p w14:paraId="60FDD6A0" w14:textId="77777777" w:rsidR="0093207B" w:rsidDel="000C2F11" w:rsidRDefault="0093207B" w:rsidP="0093207B">
      <w:pPr>
        <w:pStyle w:val="Guidance"/>
        <w:rPr>
          <w:del w:id="53" w:author="Huang Zhenning" w:date="2022-02-10T09:43:00Z"/>
        </w:rPr>
      </w:pPr>
      <w:del w:id="54" w:author="Huang Zhenning" w:date="2022-02-10T09:43:00Z">
        <w:r w:rsidDel="000C2F11">
          <w:rPr>
            <w:b/>
          </w:rPr>
          <w:delText>&lt;defined term&gt;:</w:delText>
        </w:r>
        <w:r w:rsidDel="000C2F11">
          <w:delText xml:space="preserve"> &lt;definition&gt;.</w:delText>
        </w:r>
      </w:del>
    </w:p>
    <w:p w14:paraId="051F90C5" w14:textId="77777777" w:rsidR="0093207B" w:rsidDel="000C2F11" w:rsidRDefault="0093207B" w:rsidP="0093207B">
      <w:pPr>
        <w:rPr>
          <w:del w:id="55" w:author="Huang Zhenning" w:date="2022-02-10T09:43:00Z"/>
        </w:rPr>
      </w:pPr>
      <w:del w:id="56" w:author="Huang Zhenning" w:date="2022-02-10T09:43:00Z">
        <w:r w:rsidDel="000C2F11">
          <w:rPr>
            <w:b/>
          </w:rPr>
          <w:delText>example:</w:delText>
        </w:r>
        <w:r w:rsidDel="000C2F11">
          <w:delText xml:space="preserve"> text used to clarify abstract rules by applying them literally.</w:delText>
        </w:r>
      </w:del>
    </w:p>
    <w:p w14:paraId="27018479" w14:textId="77777777" w:rsidR="0093207B" w:rsidRDefault="0093207B" w:rsidP="0093207B">
      <w:pPr>
        <w:pStyle w:val="2"/>
      </w:pPr>
      <w:bookmarkStart w:id="57" w:name="_Toc510696582"/>
      <w:bookmarkStart w:id="58" w:name="_Toc35971374"/>
      <w:bookmarkStart w:id="59" w:name="_Toc36812105"/>
      <w:bookmarkStart w:id="60" w:name="_Toc72784121"/>
      <w:bookmarkStart w:id="61" w:name="_Toc73041667"/>
      <w:bookmarkStart w:id="62" w:name="_Toc81244723"/>
      <w:bookmarkStart w:id="63" w:name="_Toc88645293"/>
      <w:bookmarkStart w:id="64" w:name="_Toc89426205"/>
      <w:bookmarkStart w:id="65" w:name="_Toc94033090"/>
      <w:r>
        <w:t>3.2</w:t>
      </w:r>
      <w:r>
        <w:tab/>
        <w:t>Symbols</w:t>
      </w:r>
      <w:bookmarkEnd w:id="57"/>
      <w:bookmarkEnd w:id="58"/>
      <w:bookmarkEnd w:id="59"/>
      <w:bookmarkEnd w:id="60"/>
      <w:bookmarkEnd w:id="61"/>
      <w:bookmarkEnd w:id="62"/>
      <w:bookmarkEnd w:id="63"/>
      <w:bookmarkEnd w:id="64"/>
      <w:bookmarkEnd w:id="65"/>
    </w:p>
    <w:p w14:paraId="0043E490" w14:textId="77777777" w:rsidR="0093207B" w:rsidRDefault="0093207B" w:rsidP="0093207B">
      <w:pPr>
        <w:keepNext/>
      </w:pPr>
      <w:r>
        <w:t>For the purposes of the present document, the following symbols apply:</w:t>
      </w:r>
    </w:p>
    <w:p w14:paraId="47A40A2E" w14:textId="77777777" w:rsidR="0093207B" w:rsidDel="000C2F11" w:rsidRDefault="0093207B" w:rsidP="0093207B">
      <w:pPr>
        <w:pStyle w:val="Guidance"/>
        <w:rPr>
          <w:del w:id="66" w:author="Huang Zhenning" w:date="2022-02-10T09:43:00Z"/>
        </w:rPr>
      </w:pPr>
      <w:del w:id="67" w:author="Huang Zhenning" w:date="2022-02-10T09:43:00Z">
        <w:r w:rsidDel="000C2F11">
          <w:delText>Symbol format (EW)</w:delText>
        </w:r>
      </w:del>
    </w:p>
    <w:p w14:paraId="7B276472" w14:textId="64EFD182" w:rsidR="0093207B" w:rsidDel="008034F2" w:rsidRDefault="0093207B" w:rsidP="0093207B">
      <w:pPr>
        <w:pStyle w:val="EW"/>
        <w:rPr>
          <w:del w:id="68" w:author="Huang Zhenning2" w:date="2022-02-18T11:33:00Z"/>
          <w:moveFrom w:id="69" w:author="Huang Zhenning2" w:date="2022-02-18T11:32:00Z"/>
        </w:rPr>
      </w:pPr>
      <w:moveFromRangeStart w:id="70" w:author="Huang Zhenning2" w:date="2022-02-18T11:32:00Z" w:name="move96076382"/>
      <w:moveFrom w:id="71" w:author="Huang Zhenning2" w:date="2022-02-18T11:32:00Z">
        <w:r w:rsidDel="008034F2">
          <w:t>MFAF</w:t>
        </w:r>
        <w:r w:rsidDel="008034F2">
          <w:tab/>
        </w:r>
        <w:r w:rsidDel="008034F2">
          <w:rPr>
            <w:lang w:val="en-US"/>
          </w:rPr>
          <w:t>Messaging Framework Adaptor Function</w:t>
        </w:r>
      </w:moveFrom>
    </w:p>
    <w:moveFromRangeEnd w:id="70"/>
    <w:p w14:paraId="31455A8F" w14:textId="77777777" w:rsidR="0093207B" w:rsidRDefault="0093207B" w:rsidP="0093207B">
      <w:pPr>
        <w:pStyle w:val="EW"/>
      </w:pPr>
    </w:p>
    <w:p w14:paraId="4CAFDE37" w14:textId="77777777" w:rsidR="0093207B" w:rsidRDefault="0093207B" w:rsidP="0093207B">
      <w:pPr>
        <w:pStyle w:val="2"/>
      </w:pPr>
      <w:bookmarkStart w:id="72" w:name="_Toc510696583"/>
      <w:bookmarkStart w:id="73" w:name="_Toc35971375"/>
      <w:bookmarkStart w:id="74" w:name="_Toc36812106"/>
      <w:bookmarkStart w:id="75" w:name="_Toc72784122"/>
      <w:bookmarkStart w:id="76" w:name="_Toc73041668"/>
      <w:bookmarkStart w:id="77" w:name="_Toc81244724"/>
      <w:bookmarkStart w:id="78" w:name="_Toc88645294"/>
      <w:bookmarkStart w:id="79" w:name="_Toc89426206"/>
      <w:bookmarkStart w:id="80" w:name="_Toc94033091"/>
      <w:r>
        <w:t>3.3</w:t>
      </w:r>
      <w:r>
        <w:tab/>
        <w:t>Abbreviations</w:t>
      </w:r>
      <w:bookmarkEnd w:id="72"/>
      <w:bookmarkEnd w:id="73"/>
      <w:bookmarkEnd w:id="74"/>
      <w:bookmarkEnd w:id="75"/>
      <w:bookmarkEnd w:id="76"/>
      <w:bookmarkEnd w:id="77"/>
      <w:bookmarkEnd w:id="78"/>
      <w:bookmarkEnd w:id="79"/>
      <w:bookmarkEnd w:id="80"/>
    </w:p>
    <w:p w14:paraId="11ECBBA6" w14:textId="77777777" w:rsidR="0093207B" w:rsidRDefault="0093207B" w:rsidP="0093207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1E796B6" w14:textId="77777777" w:rsidR="0093207B" w:rsidDel="000C2F11" w:rsidRDefault="0093207B" w:rsidP="0093207B">
      <w:pPr>
        <w:pStyle w:val="Guidance"/>
        <w:keepNext/>
        <w:rPr>
          <w:del w:id="81" w:author="Huang Zhenning" w:date="2022-02-10T09:43:00Z"/>
        </w:rPr>
      </w:pPr>
      <w:del w:id="82" w:author="Huang Zhenning" w:date="2022-02-10T09:43:00Z">
        <w:r w:rsidDel="000C2F11">
          <w:delText>Abbreviation format (EW)</w:delText>
        </w:r>
      </w:del>
    </w:p>
    <w:p w14:paraId="6C8DA1ED" w14:textId="77777777" w:rsidR="0093207B" w:rsidDel="000C2F11" w:rsidRDefault="0093207B" w:rsidP="0093207B">
      <w:pPr>
        <w:pStyle w:val="EW"/>
        <w:rPr>
          <w:del w:id="83" w:author="Huang Zhenning" w:date="2022-02-10T09:43:00Z"/>
        </w:rPr>
      </w:pPr>
      <w:del w:id="84" w:author="Huang Zhenning" w:date="2022-02-10T09:43:00Z">
        <w:r w:rsidDel="000C2F11">
          <w:delText>&lt;ACRONYM&gt;</w:delText>
        </w:r>
        <w:r w:rsidDel="000C2F11">
          <w:tab/>
          <w:delText>&lt;Explanation&gt;</w:delText>
        </w:r>
      </w:del>
    </w:p>
    <w:p w14:paraId="064D778B" w14:textId="77777777" w:rsidR="008034F2" w:rsidRDefault="008034F2" w:rsidP="008034F2">
      <w:pPr>
        <w:pStyle w:val="EW"/>
        <w:rPr>
          <w:moveTo w:id="85" w:author="Huang Zhenning2" w:date="2022-02-18T11:32:00Z"/>
        </w:rPr>
      </w:pPr>
      <w:moveToRangeStart w:id="86" w:author="Huang Zhenning2" w:date="2022-02-18T11:32:00Z" w:name="move96076382"/>
      <w:moveTo w:id="87" w:author="Huang Zhenning2" w:date="2022-02-18T11:32:00Z">
        <w:r>
          <w:t>MFAF</w:t>
        </w:r>
        <w:r>
          <w:tab/>
        </w:r>
        <w:r>
          <w:rPr>
            <w:lang w:val="en-US"/>
          </w:rPr>
          <w:t>Messaging Framework Adaptor Function</w:t>
        </w:r>
      </w:moveTo>
    </w:p>
    <w:moveToRangeEnd w:id="86"/>
    <w:p w14:paraId="607FB257" w14:textId="6F58339F" w:rsidR="00113C23" w:rsidRPr="0093207B" w:rsidRDefault="00113C23" w:rsidP="00543658"/>
    <w:p w14:paraId="03B1FF97"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27F1F7" w14:textId="77777777" w:rsidR="0093207B" w:rsidRDefault="0093207B" w:rsidP="0093207B">
      <w:pPr>
        <w:pStyle w:val="2"/>
      </w:pPr>
      <w:bookmarkStart w:id="88" w:name="_Toc72784205"/>
      <w:bookmarkStart w:id="89" w:name="_Toc73041751"/>
      <w:bookmarkStart w:id="90" w:name="_Toc81244812"/>
      <w:bookmarkStart w:id="91" w:name="_Toc88645376"/>
      <w:bookmarkStart w:id="92" w:name="_Toc89426288"/>
      <w:bookmarkStart w:id="93" w:name="_Toc94033168"/>
      <w:r>
        <w:t>5.2</w:t>
      </w:r>
      <w:r>
        <w:tab/>
        <w:t>Nmfaf_3caDataManagement Service API</w:t>
      </w:r>
      <w:bookmarkEnd w:id="88"/>
      <w:bookmarkEnd w:id="89"/>
      <w:bookmarkEnd w:id="90"/>
      <w:bookmarkEnd w:id="91"/>
      <w:bookmarkEnd w:id="92"/>
      <w:bookmarkEnd w:id="93"/>
    </w:p>
    <w:p w14:paraId="057A6A93" w14:textId="77777777" w:rsidR="0093207B" w:rsidDel="00842859" w:rsidRDefault="0093207B" w:rsidP="0093207B">
      <w:pPr>
        <w:pStyle w:val="Guidance"/>
        <w:rPr>
          <w:del w:id="94" w:author="Huang Zhenning" w:date="2022-02-10T20:04:00Z"/>
        </w:rPr>
      </w:pPr>
      <w:del w:id="95" w:author="Huang Zhenning" w:date="2022-02-10T20:04:00Z">
        <w:r w:rsidDel="00842859">
          <w:delText>One clause per service, where &lt;service 1&gt; is to be replaced by the service name (e.g. Nsmf_PDUSession).</w:delText>
        </w:r>
      </w:del>
    </w:p>
    <w:p w14:paraId="445734B6" w14:textId="77777777" w:rsidR="0093207B" w:rsidRDefault="0093207B" w:rsidP="0093207B">
      <w:pPr>
        <w:pStyle w:val="3"/>
      </w:pPr>
      <w:bookmarkStart w:id="96" w:name="_Toc72784206"/>
      <w:bookmarkStart w:id="97" w:name="_Toc73041752"/>
      <w:bookmarkStart w:id="98" w:name="_Toc81244813"/>
      <w:bookmarkStart w:id="99" w:name="_Toc88645377"/>
      <w:bookmarkStart w:id="100" w:name="_Toc89426289"/>
      <w:bookmarkStart w:id="101" w:name="_Toc94033169"/>
      <w:r>
        <w:t>5.2.1</w:t>
      </w:r>
      <w:r>
        <w:tab/>
        <w:t>Introduction</w:t>
      </w:r>
      <w:bookmarkEnd w:id="96"/>
      <w:bookmarkEnd w:id="97"/>
      <w:bookmarkEnd w:id="98"/>
      <w:bookmarkEnd w:id="99"/>
      <w:bookmarkEnd w:id="100"/>
      <w:bookmarkEnd w:id="101"/>
    </w:p>
    <w:p w14:paraId="608E0381" w14:textId="77777777" w:rsidR="0093207B" w:rsidDel="0028308F" w:rsidRDefault="0093207B" w:rsidP="0093207B">
      <w:pPr>
        <w:pStyle w:val="Guidance"/>
        <w:rPr>
          <w:del w:id="102" w:author="Huang Zhenning" w:date="2022-02-10T19:54:00Z"/>
        </w:rPr>
      </w:pPr>
      <w:del w:id="103" w:author="Huang Zhenning" w:date="2022-02-10T19:54:00Z">
        <w:r w:rsidDel="0028308F">
          <w:delText>This clause specifies the API Name and Version.</w:delText>
        </w:r>
      </w:del>
    </w:p>
    <w:p w14:paraId="43296074" w14:textId="77777777" w:rsidR="0093207B" w:rsidRDefault="0093207B" w:rsidP="0093207B">
      <w:pPr>
        <w:rPr>
          <w:noProof/>
          <w:lang w:eastAsia="zh-CN"/>
        </w:rPr>
      </w:pPr>
      <w:r>
        <w:rPr>
          <w:noProof/>
        </w:rPr>
        <w:t xml:space="preserve">The </w:t>
      </w:r>
      <w:r w:rsidRPr="00865A7E">
        <w:rPr>
          <w:noProof/>
        </w:rPr>
        <w:t>Nmfaf_3caDataManagement</w:t>
      </w:r>
      <w:r>
        <w:rPr>
          <w:noProof/>
        </w:rPr>
        <w:t xml:space="preserve"> shall use the </w:t>
      </w:r>
      <w:r w:rsidRPr="00865A7E">
        <w:rPr>
          <w:noProof/>
        </w:rPr>
        <w:t>Nmfaf_3caDataManagement</w:t>
      </w:r>
      <w:r>
        <w:rPr>
          <w:noProof/>
        </w:rPr>
        <w:t xml:space="preserve"> </w:t>
      </w:r>
      <w:r>
        <w:rPr>
          <w:noProof/>
          <w:lang w:eastAsia="zh-CN"/>
        </w:rPr>
        <w:t>API.</w:t>
      </w:r>
    </w:p>
    <w:p w14:paraId="25660DE5" w14:textId="77777777" w:rsidR="0093207B" w:rsidRDefault="0093207B" w:rsidP="0093207B">
      <w:pPr>
        <w:rPr>
          <w:noProof/>
          <w:lang w:eastAsia="zh-CN"/>
        </w:rPr>
      </w:pPr>
      <w:r>
        <w:rPr>
          <w:rFonts w:hint="eastAsia"/>
          <w:noProof/>
          <w:lang w:eastAsia="zh-CN"/>
        </w:rPr>
        <w:t xml:space="preserve">The API URI of the </w:t>
      </w:r>
      <w:r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572FD62B" w14:textId="77777777" w:rsidR="0093207B" w:rsidRDefault="0093207B" w:rsidP="0093207B">
      <w:pPr>
        <w:rPr>
          <w:noProof/>
          <w:lang w:eastAsia="zh-CN"/>
        </w:rPr>
      </w:pPr>
      <w:r>
        <w:rPr>
          <w:b/>
          <w:noProof/>
        </w:rPr>
        <w:t>{apiRoot}/&lt;apiName&gt;/&lt;apiVersion&gt;</w:t>
      </w:r>
    </w:p>
    <w:p w14:paraId="61381080" w14:textId="77777777" w:rsidR="0093207B" w:rsidRDefault="0093207B" w:rsidP="0093207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3EDDF962" w14:textId="77777777" w:rsidR="0093207B" w:rsidRDefault="0093207B" w:rsidP="0093207B">
      <w:pPr>
        <w:pStyle w:val="B1"/>
        <w:rPr>
          <w:b/>
          <w:noProof/>
        </w:rPr>
      </w:pPr>
      <w:r>
        <w:rPr>
          <w:b/>
          <w:noProof/>
        </w:rPr>
        <w:t>{apiRoot}/&lt;apiName&gt;/&lt;apiVersion&gt;/&lt;apiSpecificResourceUriPart&gt;</w:t>
      </w:r>
    </w:p>
    <w:p w14:paraId="64B4FA3E" w14:textId="77777777" w:rsidR="0093207B" w:rsidRDefault="0093207B" w:rsidP="0093207B">
      <w:pPr>
        <w:rPr>
          <w:noProof/>
          <w:lang w:eastAsia="zh-CN"/>
        </w:rPr>
      </w:pPr>
      <w:r>
        <w:rPr>
          <w:noProof/>
          <w:lang w:eastAsia="zh-CN"/>
        </w:rPr>
        <w:t>with the following components:</w:t>
      </w:r>
    </w:p>
    <w:p w14:paraId="0DF10DF8" w14:textId="77777777" w:rsidR="0093207B" w:rsidRDefault="0093207B" w:rsidP="0093207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3B196B7" w14:textId="77777777" w:rsidR="0093207B" w:rsidRDefault="0093207B" w:rsidP="0093207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865A7E">
        <w:rPr>
          <w:noProof/>
        </w:rPr>
        <w:t>nmfaf-3cadatamanagement</w:t>
      </w:r>
      <w:r>
        <w:rPr>
          <w:noProof/>
        </w:rPr>
        <w:t>".</w:t>
      </w:r>
    </w:p>
    <w:p w14:paraId="7EEFF073" w14:textId="77777777" w:rsidR="0093207B" w:rsidRDefault="0093207B" w:rsidP="0093207B">
      <w:pPr>
        <w:pStyle w:val="B1"/>
        <w:rPr>
          <w:noProof/>
        </w:rPr>
      </w:pPr>
      <w:r>
        <w:rPr>
          <w:noProof/>
        </w:rPr>
        <w:t>-</w:t>
      </w:r>
      <w:r>
        <w:rPr>
          <w:noProof/>
        </w:rPr>
        <w:tab/>
        <w:t>The &lt;apiVersion&gt; shall be "v1".</w:t>
      </w:r>
    </w:p>
    <w:p w14:paraId="55E86349" w14:textId="77777777" w:rsidR="0093207B" w:rsidRDefault="0093207B" w:rsidP="0093207B">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74D4A263" w14:textId="5EA6FA40" w:rsidR="00113C23" w:rsidRPr="0093207B" w:rsidRDefault="00113C23" w:rsidP="00543658"/>
    <w:p w14:paraId="69ABA159"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1E4868" w14:textId="77777777" w:rsidR="0093207B" w:rsidRDefault="0093207B" w:rsidP="0093207B">
      <w:pPr>
        <w:pStyle w:val="4"/>
      </w:pPr>
      <w:bookmarkStart w:id="104" w:name="_Toc72784208"/>
      <w:bookmarkStart w:id="105" w:name="_Toc73041754"/>
      <w:bookmarkStart w:id="106" w:name="_Toc81244815"/>
      <w:bookmarkStart w:id="107" w:name="_Toc88645379"/>
      <w:bookmarkStart w:id="108" w:name="_Toc89426291"/>
      <w:bookmarkStart w:id="109" w:name="_Toc94033171"/>
      <w:r>
        <w:t>5.2.2.1</w:t>
      </w:r>
      <w:r>
        <w:tab/>
        <w:t>General</w:t>
      </w:r>
      <w:bookmarkEnd w:id="104"/>
      <w:bookmarkEnd w:id="105"/>
      <w:bookmarkEnd w:id="106"/>
      <w:bookmarkEnd w:id="107"/>
      <w:bookmarkEnd w:id="108"/>
      <w:bookmarkEnd w:id="109"/>
    </w:p>
    <w:p w14:paraId="20CC97EC" w14:textId="77777777" w:rsidR="0093207B" w:rsidDel="0028308F" w:rsidRDefault="0093207B" w:rsidP="0093207B">
      <w:pPr>
        <w:pStyle w:val="Guidance"/>
        <w:rPr>
          <w:del w:id="110" w:author="Huang Zhenning" w:date="2022-02-10T19:54:00Z"/>
        </w:rPr>
      </w:pPr>
      <w:del w:id="111" w:author="Huang Zhenning" w:date="2022-02-10T19:54:00Z">
        <w:r w:rsidDel="0028308F">
          <w:delText>This clause will include a reference to TS 29.500 for the description of the Transport and HTTP/2.0 protocol requirements and for the security requirements.</w:delText>
        </w:r>
      </w:del>
    </w:p>
    <w:p w14:paraId="63ECFFEA" w14:textId="77777777" w:rsidR="0093207B" w:rsidRDefault="0093207B" w:rsidP="0093207B">
      <w:pPr>
        <w:rPr>
          <w:noProof/>
        </w:rPr>
      </w:pPr>
      <w:r>
        <w:rPr>
          <w:noProof/>
        </w:rPr>
        <w:t>HTTP</w:t>
      </w:r>
      <w:r>
        <w:rPr>
          <w:noProof/>
          <w:lang w:eastAsia="zh-CN"/>
        </w:rPr>
        <w:t xml:space="preserve">/2, IETF RFC 7540 [11], </w:t>
      </w:r>
      <w:r>
        <w:rPr>
          <w:noProof/>
        </w:rPr>
        <w:t>shall be used as specified in clause 5 of 3GPP TS 29.500 [4].</w:t>
      </w:r>
    </w:p>
    <w:p w14:paraId="1622A347" w14:textId="77777777" w:rsidR="0093207B" w:rsidRDefault="0093207B" w:rsidP="0093207B">
      <w:pPr>
        <w:rPr>
          <w:noProof/>
        </w:rPr>
      </w:pPr>
      <w:r>
        <w:rPr>
          <w:noProof/>
        </w:rPr>
        <w:t>HTTP</w:t>
      </w:r>
      <w:r>
        <w:rPr>
          <w:noProof/>
          <w:lang w:eastAsia="zh-CN"/>
        </w:rPr>
        <w:t xml:space="preserve">/2 </w:t>
      </w:r>
      <w:r>
        <w:rPr>
          <w:noProof/>
        </w:rPr>
        <w:t>shall be transported as specified in clause 5.3 of 3GPP TS 29.500 [4].</w:t>
      </w:r>
    </w:p>
    <w:p w14:paraId="49DEAA84" w14:textId="77777777" w:rsidR="0093207B" w:rsidRDefault="0093207B" w:rsidP="0093207B">
      <w:pPr>
        <w:rPr>
          <w:noProof/>
        </w:rPr>
      </w:pPr>
      <w:r>
        <w:rPr>
          <w:noProof/>
        </w:rPr>
        <w:t xml:space="preserve">The OpenAPI [6] specification of HTTP messages and content bodies for the </w:t>
      </w:r>
      <w:r>
        <w:t>Nmfaf_3caDataManagement</w:t>
      </w:r>
      <w:r>
        <w:rPr>
          <w:noProof/>
        </w:rPr>
        <w:t xml:space="preserve"> API is contained in Annex A.</w:t>
      </w:r>
    </w:p>
    <w:p w14:paraId="46DB6482" w14:textId="7859B02A" w:rsidR="00113C23" w:rsidRPr="0093207B" w:rsidRDefault="00113C23" w:rsidP="00543658"/>
    <w:p w14:paraId="53EB8C32"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2AF1AA" w14:textId="77777777" w:rsidR="0093207B" w:rsidRDefault="0093207B" w:rsidP="0093207B">
      <w:pPr>
        <w:pStyle w:val="5"/>
        <w:rPr>
          <w:lang w:eastAsia="zh-CN"/>
        </w:rPr>
      </w:pPr>
      <w:bookmarkStart w:id="112" w:name="_Toc72784210"/>
      <w:bookmarkStart w:id="113" w:name="_Toc73041756"/>
      <w:bookmarkStart w:id="114" w:name="_Toc81244817"/>
      <w:bookmarkStart w:id="115" w:name="_Toc88645381"/>
      <w:bookmarkStart w:id="116" w:name="_Toc89426293"/>
      <w:bookmarkStart w:id="117" w:name="_Toc94033173"/>
      <w:r>
        <w:t>5.2.2.2.1</w:t>
      </w:r>
      <w:r>
        <w:rPr>
          <w:rFonts w:hint="eastAsia"/>
          <w:lang w:eastAsia="zh-CN"/>
        </w:rPr>
        <w:tab/>
      </w:r>
      <w:r>
        <w:rPr>
          <w:lang w:eastAsia="zh-CN"/>
        </w:rPr>
        <w:t>General</w:t>
      </w:r>
      <w:bookmarkEnd w:id="112"/>
      <w:bookmarkEnd w:id="113"/>
      <w:bookmarkEnd w:id="114"/>
      <w:bookmarkEnd w:id="115"/>
      <w:bookmarkEnd w:id="116"/>
      <w:bookmarkEnd w:id="117"/>
    </w:p>
    <w:p w14:paraId="2B85B943" w14:textId="77777777" w:rsidR="0093207B" w:rsidRDefault="0093207B" w:rsidP="0093207B">
      <w:pPr>
        <w:rPr>
          <w:noProof/>
        </w:rPr>
      </w:pPr>
      <w:r>
        <w:rPr>
          <w:noProof/>
        </w:rPr>
        <w:t>See clause 5.2.2 of 3GPP TS 29.500 [4] for the usage of HTTP standard headers.</w:t>
      </w:r>
    </w:p>
    <w:p w14:paraId="44210326" w14:textId="77777777" w:rsidR="0093207B" w:rsidDel="0028308F" w:rsidRDefault="0093207B" w:rsidP="0093207B">
      <w:pPr>
        <w:pStyle w:val="Guidance"/>
        <w:rPr>
          <w:del w:id="118" w:author="Huang Zhenning" w:date="2022-02-10T19:54:00Z"/>
        </w:rPr>
      </w:pPr>
      <w:del w:id="119" w:author="Huang Zhenning" w:date="2022-02-10T19:54:00Z">
        <w:r w:rsidDel="0028308F">
          <w:delText>Add specific information for the API if applicable.</w:delText>
        </w:r>
      </w:del>
    </w:p>
    <w:p w14:paraId="4182B168" w14:textId="77777777" w:rsidR="0093207B" w:rsidRDefault="0093207B" w:rsidP="0093207B">
      <w:pPr>
        <w:pStyle w:val="5"/>
      </w:pPr>
      <w:bookmarkStart w:id="120" w:name="_Toc72784211"/>
      <w:bookmarkStart w:id="121" w:name="_Toc73041757"/>
      <w:bookmarkStart w:id="122" w:name="_Toc81244818"/>
      <w:bookmarkStart w:id="123" w:name="_Toc88645382"/>
      <w:bookmarkStart w:id="124" w:name="_Toc89426294"/>
      <w:bookmarkStart w:id="125" w:name="_Toc94033174"/>
      <w:r>
        <w:lastRenderedPageBreak/>
        <w:t>5.2.2.2.2</w:t>
      </w:r>
      <w:r>
        <w:tab/>
        <w:t>Content type</w:t>
      </w:r>
      <w:bookmarkEnd w:id="120"/>
      <w:bookmarkEnd w:id="121"/>
      <w:bookmarkEnd w:id="122"/>
      <w:bookmarkEnd w:id="123"/>
      <w:bookmarkEnd w:id="124"/>
      <w:bookmarkEnd w:id="125"/>
    </w:p>
    <w:p w14:paraId="4DDCAC23" w14:textId="77777777" w:rsidR="0093207B" w:rsidDel="0028308F" w:rsidRDefault="0093207B" w:rsidP="0093207B">
      <w:pPr>
        <w:pStyle w:val="Guidance"/>
        <w:rPr>
          <w:del w:id="126" w:author="Huang Zhenning" w:date="2022-02-10T19:54:00Z"/>
        </w:rPr>
      </w:pPr>
      <w:del w:id="127" w:author="Huang Zhenning" w:date="2022-02-10T19:54:00Z">
        <w:r w:rsidDel="0028308F">
          <w:delText>This clause will indicate the encoding of HTTP requests/responses and the applicable MIME media type for the related Content-Type header. Adjust the text below if additional payload types are used e.g. for HATEOS.</w:delText>
        </w:r>
      </w:del>
    </w:p>
    <w:p w14:paraId="25C48DE3" w14:textId="77777777" w:rsidR="0093207B" w:rsidRDefault="0093207B" w:rsidP="0093207B">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08408C6" w14:textId="77777777" w:rsidR="0093207B" w:rsidRDefault="0093207B" w:rsidP="0093207B">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4513618" w14:textId="77777777" w:rsidR="0093207B" w:rsidRDefault="0093207B" w:rsidP="0093207B">
      <w:pPr>
        <w:pStyle w:val="4"/>
      </w:pPr>
      <w:bookmarkStart w:id="128" w:name="_Toc72784212"/>
      <w:bookmarkStart w:id="129" w:name="_Toc73041758"/>
      <w:bookmarkStart w:id="130" w:name="_Toc81244819"/>
      <w:bookmarkStart w:id="131" w:name="_Toc88645383"/>
      <w:bookmarkStart w:id="132" w:name="_Toc89426295"/>
      <w:bookmarkStart w:id="133" w:name="_Toc94033175"/>
      <w:r>
        <w:t>5.2.2.3</w:t>
      </w:r>
      <w:r>
        <w:tab/>
        <w:t>HTTP custom headers</w:t>
      </w:r>
      <w:bookmarkEnd w:id="128"/>
      <w:bookmarkEnd w:id="129"/>
      <w:bookmarkEnd w:id="130"/>
      <w:bookmarkEnd w:id="131"/>
      <w:bookmarkEnd w:id="132"/>
      <w:bookmarkEnd w:id="133"/>
    </w:p>
    <w:p w14:paraId="1A953055" w14:textId="77777777" w:rsidR="0093207B" w:rsidRDefault="0093207B" w:rsidP="0093207B">
      <w:pPr>
        <w:rPr>
          <w:noProof/>
        </w:rPr>
      </w:pPr>
      <w:r>
        <w:rPr>
          <w:noProof/>
        </w:rPr>
        <w:t>The mandatory HTTP custom header fields specified in clause 5.2.3.2 of 3GPP TS 29.500 [4] shall be applicable.</w:t>
      </w:r>
    </w:p>
    <w:p w14:paraId="686BE440" w14:textId="77777777" w:rsidR="0093207B" w:rsidDel="0028308F" w:rsidRDefault="0093207B" w:rsidP="0093207B">
      <w:pPr>
        <w:pStyle w:val="Guidance"/>
        <w:rPr>
          <w:del w:id="134" w:author="Huang Zhenning" w:date="2022-02-10T19:54:00Z"/>
        </w:rPr>
      </w:pPr>
      <w:del w:id="135" w:author="Huang Zhenning" w:date="2022-02-10T19:54:00Z">
        <w:r w:rsidDel="0028308F">
          <w:delText>Add specific information for the API if applicable.</w:delText>
        </w:r>
      </w:del>
    </w:p>
    <w:p w14:paraId="23C83D7C" w14:textId="0E6E4551" w:rsidR="00113C23" w:rsidRPr="0093207B" w:rsidRDefault="00113C23" w:rsidP="00543658"/>
    <w:p w14:paraId="5A08AB67"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B672DC" w14:textId="77777777" w:rsidR="0093207B" w:rsidRDefault="0093207B" w:rsidP="0093207B">
      <w:pPr>
        <w:pStyle w:val="5"/>
        <w:rPr>
          <w:lang w:eastAsia="zh-CN"/>
        </w:rPr>
      </w:pPr>
      <w:bookmarkStart w:id="136" w:name="_Hlk95421850"/>
      <w:r>
        <w:t>5.2.2.2.1</w:t>
      </w:r>
      <w:r>
        <w:rPr>
          <w:rFonts w:hint="eastAsia"/>
          <w:lang w:eastAsia="zh-CN"/>
        </w:rPr>
        <w:tab/>
      </w:r>
      <w:r>
        <w:rPr>
          <w:lang w:eastAsia="zh-CN"/>
        </w:rPr>
        <w:t>General</w:t>
      </w:r>
    </w:p>
    <w:p w14:paraId="66610ECD" w14:textId="77777777" w:rsidR="0093207B" w:rsidRDefault="0093207B" w:rsidP="0093207B">
      <w:pPr>
        <w:rPr>
          <w:noProof/>
        </w:rPr>
      </w:pPr>
      <w:r>
        <w:rPr>
          <w:noProof/>
        </w:rPr>
        <w:t>See clause 5.2.2 of 3GPP TS 29.500 [4] for the usage of HTTP standard headers.</w:t>
      </w:r>
    </w:p>
    <w:p w14:paraId="3481C71C" w14:textId="77777777" w:rsidR="0093207B" w:rsidDel="0028308F" w:rsidRDefault="0093207B" w:rsidP="0093207B">
      <w:pPr>
        <w:pStyle w:val="Guidance"/>
        <w:rPr>
          <w:del w:id="137" w:author="Huang Zhenning" w:date="2022-02-10T19:54:00Z"/>
        </w:rPr>
      </w:pPr>
      <w:del w:id="138" w:author="Huang Zhenning" w:date="2022-02-10T19:54:00Z">
        <w:r w:rsidDel="0028308F">
          <w:delText>Add specific information for the API if applicable.</w:delText>
        </w:r>
      </w:del>
    </w:p>
    <w:p w14:paraId="71C04194" w14:textId="77777777" w:rsidR="0093207B" w:rsidRDefault="0093207B" w:rsidP="0093207B">
      <w:pPr>
        <w:pStyle w:val="5"/>
      </w:pPr>
      <w:r>
        <w:t>5.2.2.2.2</w:t>
      </w:r>
      <w:r>
        <w:tab/>
        <w:t>Content type</w:t>
      </w:r>
    </w:p>
    <w:p w14:paraId="77A0C4BF" w14:textId="77777777" w:rsidR="0093207B" w:rsidDel="0028308F" w:rsidRDefault="0093207B" w:rsidP="0093207B">
      <w:pPr>
        <w:pStyle w:val="Guidance"/>
        <w:rPr>
          <w:del w:id="139" w:author="Huang Zhenning" w:date="2022-02-10T19:54:00Z"/>
        </w:rPr>
      </w:pPr>
      <w:del w:id="140" w:author="Huang Zhenning" w:date="2022-02-10T19:54:00Z">
        <w:r w:rsidDel="0028308F">
          <w:delText>This clause will indicate the encoding of HTTP requests/responses and the applicable MIME media type for the related Content-Type header. Adjust the text below if additional payload types are used e.g. for HATEOS.</w:delText>
        </w:r>
      </w:del>
    </w:p>
    <w:p w14:paraId="6DA8C87F" w14:textId="77777777" w:rsidR="0093207B" w:rsidRDefault="0093207B" w:rsidP="0093207B">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7F20ACBD" w14:textId="77777777" w:rsidR="0093207B" w:rsidRDefault="0093207B" w:rsidP="0093207B">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38FD190" w14:textId="77777777" w:rsidR="0093207B" w:rsidRDefault="0093207B" w:rsidP="0093207B">
      <w:pPr>
        <w:pStyle w:val="4"/>
      </w:pPr>
      <w:r>
        <w:t>5.2.2.3</w:t>
      </w:r>
      <w:r>
        <w:tab/>
        <w:t>HTTP custom headers</w:t>
      </w:r>
    </w:p>
    <w:p w14:paraId="5F674160" w14:textId="77777777" w:rsidR="0093207B" w:rsidRDefault="0093207B" w:rsidP="0093207B">
      <w:pPr>
        <w:rPr>
          <w:noProof/>
        </w:rPr>
      </w:pPr>
      <w:r>
        <w:rPr>
          <w:noProof/>
        </w:rPr>
        <w:t>The mandatory HTTP custom header fields specified in clause 5.2.3.2 of 3GPP TS 29.500 [4] shall be applicable.</w:t>
      </w:r>
    </w:p>
    <w:p w14:paraId="1743E555" w14:textId="77777777" w:rsidR="0093207B" w:rsidDel="0028308F" w:rsidRDefault="0093207B" w:rsidP="0093207B">
      <w:pPr>
        <w:pStyle w:val="Guidance"/>
        <w:rPr>
          <w:del w:id="141" w:author="Huang Zhenning" w:date="2022-02-10T19:54:00Z"/>
        </w:rPr>
      </w:pPr>
      <w:del w:id="142" w:author="Huang Zhenning" w:date="2022-02-10T19:54:00Z">
        <w:r w:rsidDel="0028308F">
          <w:delText>Add specific information for the API if applicable.</w:delText>
        </w:r>
      </w:del>
    </w:p>
    <w:p w14:paraId="22C19F1C" w14:textId="7F29B62A" w:rsidR="0093207B" w:rsidRDefault="0093207B" w:rsidP="0093207B">
      <w:pPr>
        <w:pStyle w:val="3"/>
        <w:rPr>
          <w:ins w:id="143" w:author="Huang Zhenning2" w:date="2022-02-18T11:33:00Z"/>
        </w:rPr>
      </w:pPr>
      <w:bookmarkStart w:id="144" w:name="_Toc72784213"/>
      <w:bookmarkStart w:id="145" w:name="_Toc73041759"/>
      <w:bookmarkStart w:id="146" w:name="_Toc81244820"/>
      <w:bookmarkStart w:id="147" w:name="_Toc88645384"/>
      <w:bookmarkStart w:id="148" w:name="_Toc89426296"/>
      <w:bookmarkStart w:id="149" w:name="_Toc94033176"/>
      <w:bookmarkEnd w:id="136"/>
      <w:r>
        <w:lastRenderedPageBreak/>
        <w:t>5.2.3</w:t>
      </w:r>
      <w:r>
        <w:tab/>
        <w:t>Resources</w:t>
      </w:r>
      <w:bookmarkEnd w:id="144"/>
      <w:bookmarkEnd w:id="145"/>
      <w:bookmarkEnd w:id="146"/>
      <w:bookmarkEnd w:id="147"/>
      <w:bookmarkEnd w:id="148"/>
      <w:bookmarkEnd w:id="149"/>
    </w:p>
    <w:p w14:paraId="7901B59B" w14:textId="325F587B" w:rsidR="0093207B" w:rsidRDefault="0093207B" w:rsidP="0093207B">
      <w:pPr>
        <w:pStyle w:val="4"/>
      </w:pPr>
      <w:bookmarkStart w:id="150" w:name="_Toc72784214"/>
      <w:bookmarkStart w:id="151" w:name="_Toc73041760"/>
      <w:bookmarkStart w:id="152" w:name="_Toc81244821"/>
      <w:bookmarkStart w:id="153" w:name="_Toc88645385"/>
      <w:bookmarkStart w:id="154" w:name="_Toc89426297"/>
      <w:bookmarkStart w:id="155" w:name="_Toc94033177"/>
      <w:r>
        <w:t>5.2.3.1</w:t>
      </w:r>
      <w:r>
        <w:tab/>
        <w:t>Overview</w:t>
      </w:r>
      <w:bookmarkEnd w:id="150"/>
      <w:bookmarkEnd w:id="151"/>
      <w:bookmarkEnd w:id="152"/>
      <w:bookmarkEnd w:id="153"/>
      <w:bookmarkEnd w:id="154"/>
      <w:bookmarkEnd w:id="155"/>
    </w:p>
    <w:p w14:paraId="51A1039A" w14:textId="7FF4A81E" w:rsidR="0093207B" w:rsidRDefault="00867151" w:rsidP="0093207B">
      <w:pPr>
        <w:pStyle w:val="TH"/>
        <w:rPr>
          <w:lang w:val="en-US"/>
        </w:rPr>
      </w:pPr>
      <w:ins w:id="156" w:author="Huang Zhenning6" w:date="2022-02-25T09:41:00Z">
        <w:r>
          <w:object w:dxaOrig="5413" w:dyaOrig="2185" w14:anchorId="29956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09.2pt" o:ole="">
              <v:imagedata r:id="rId9" o:title=""/>
            </v:shape>
            <o:OLEObject Type="Embed" ProgID="Visio.Drawing.15" ShapeID="_x0000_i1025" DrawAspect="Content" ObjectID="_1707325881" r:id="rId10"/>
          </w:object>
        </w:r>
      </w:ins>
      <w:del w:id="157" w:author="Huang Zhenning2" w:date="2022-02-18T11:33:00Z">
        <w:r w:rsidR="0093207B" w:rsidDel="002C1F4D">
          <w:fldChar w:fldCharType="begin"/>
        </w:r>
        <w:r w:rsidR="0093207B" w:rsidDel="002C1F4D">
          <w:fldChar w:fldCharType="end"/>
        </w:r>
      </w:del>
      <w:del w:id="158" w:author="Huang Zhenning6" w:date="2022-02-25T09:41:00Z">
        <w:r w:rsidR="0093207B" w:rsidDel="00263A89">
          <w:object w:dxaOrig="11965" w:dyaOrig="9577" w14:anchorId="6D08C690">
            <v:shape id="_x0000_i1026" type="#_x0000_t75" style="width:435.6pt;height:348.6pt" o:ole="">
              <v:imagedata r:id="rId11" o:title=""/>
            </v:shape>
            <o:OLEObject Type="Embed" ProgID="Visio.Drawing.11" ShapeID="_x0000_i1026" DrawAspect="Content" ObjectID="_1707325882" r:id="rId12"/>
          </w:object>
        </w:r>
      </w:del>
    </w:p>
    <w:p w14:paraId="2914145F" w14:textId="7A8ECC6C" w:rsidR="0093207B" w:rsidRDefault="0093207B" w:rsidP="0093207B">
      <w:pPr>
        <w:pStyle w:val="TF"/>
      </w:pPr>
      <w:r>
        <w:t>Figure 5.2.3.1-1: Resource URI structure of the Nmfaf_3caDataManagement API</w:t>
      </w:r>
    </w:p>
    <w:p w14:paraId="025E49CC" w14:textId="20F96111" w:rsidR="0093207B" w:rsidRDefault="0093207B" w:rsidP="0093207B">
      <w:r>
        <w:t>Table 5.2.3.1-1 provides an overview of the resources and applicable HTTP methods.</w:t>
      </w:r>
    </w:p>
    <w:p w14:paraId="7641BCF2" w14:textId="1243068B" w:rsidR="0093207B" w:rsidRDefault="0093207B" w:rsidP="0093207B">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7"/>
        <w:gridCol w:w="2834"/>
        <w:gridCol w:w="998"/>
        <w:gridCol w:w="3126"/>
      </w:tblGrid>
      <w:tr w:rsidR="0093207B" w14:paraId="70215717" w14:textId="3FB16900" w:rsidTr="008B23E8">
        <w:trPr>
          <w:jc w:val="center"/>
        </w:trPr>
        <w:tc>
          <w:tcPr>
            <w:tcW w:w="13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A85B4" w14:textId="3B66CF6A" w:rsidR="0093207B" w:rsidRDefault="0093207B" w:rsidP="002C1F4D">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8299F" w14:textId="351A8E34" w:rsidR="0093207B" w:rsidRDefault="0093207B" w:rsidP="002C1F4D">
            <w:pPr>
              <w:pStyle w:val="TAH"/>
            </w:pPr>
            <w:r>
              <w:t>Resource URI</w:t>
            </w:r>
          </w:p>
        </w:tc>
        <w:tc>
          <w:tcPr>
            <w:tcW w:w="5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1B3CB" w14:textId="10DD38C8" w:rsidR="0093207B" w:rsidRDefault="0093207B" w:rsidP="002C1F4D">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B567A" w14:textId="29DDDE99" w:rsidR="0093207B" w:rsidRDefault="0093207B" w:rsidP="002C1F4D">
            <w:pPr>
              <w:pStyle w:val="TAH"/>
            </w:pPr>
            <w:r>
              <w:t>Description</w:t>
            </w:r>
          </w:p>
        </w:tc>
      </w:tr>
      <w:tr w:rsidR="008B23E8" w14:paraId="3EB4C77C" w14:textId="46D5AD26" w:rsidTr="008B23E8">
        <w:trPr>
          <w:jc w:val="center"/>
        </w:trPr>
        <w:tc>
          <w:tcPr>
            <w:tcW w:w="1332" w:type="pct"/>
            <w:tcBorders>
              <w:top w:val="single" w:sz="4" w:space="0" w:color="auto"/>
              <w:left w:val="single" w:sz="4" w:space="0" w:color="auto"/>
              <w:bottom w:val="single" w:sz="4" w:space="0" w:color="auto"/>
              <w:right w:val="single" w:sz="4" w:space="0" w:color="auto"/>
            </w:tcBorders>
            <w:hideMark/>
          </w:tcPr>
          <w:p w14:paraId="4A170637" w14:textId="46365EFC" w:rsidR="008B23E8" w:rsidRDefault="008B23E8" w:rsidP="008B23E8">
            <w:pPr>
              <w:pStyle w:val="TAL"/>
            </w:pPr>
            <w:r>
              <w:t xml:space="preserve">MFAF Data or Analytics </w:t>
            </w:r>
            <w:del w:id="159" w:author="Huang Zhenning8" w:date="2022-02-25T19:10:00Z">
              <w:r w:rsidDel="00004EA3">
                <w:delText>Resources</w:delText>
              </w:r>
            </w:del>
            <w:ins w:id="160" w:author="Huang Zhenning6-alt" w:date="2022-02-25T11:29:00Z">
              <w:r>
                <w:t>(Collection)</w:t>
              </w:r>
            </w:ins>
          </w:p>
        </w:tc>
        <w:tc>
          <w:tcPr>
            <w:tcW w:w="1494" w:type="pct"/>
            <w:tcBorders>
              <w:top w:val="single" w:sz="4" w:space="0" w:color="auto"/>
              <w:left w:val="single" w:sz="4" w:space="0" w:color="auto"/>
              <w:bottom w:val="single" w:sz="4" w:space="0" w:color="auto"/>
              <w:right w:val="single" w:sz="4" w:space="0" w:color="auto"/>
            </w:tcBorders>
            <w:hideMark/>
          </w:tcPr>
          <w:p w14:paraId="7056455E" w14:textId="5D50C4AE" w:rsidR="008B23E8" w:rsidRDefault="008B23E8" w:rsidP="008B23E8">
            <w:pPr>
              <w:pStyle w:val="TAL"/>
            </w:pPr>
            <w:del w:id="161" w:author="Huang Zhenning6" w:date="2022-02-25T10:21:00Z">
              <w:r w:rsidDel="00E26514">
                <w:delText>{fetchUri}</w:delText>
              </w:r>
            </w:del>
            <w:ins w:id="162" w:author="Huang Zhenning6" w:date="2022-02-25T10:21:00Z">
              <w:r>
                <w:t>/</w:t>
              </w:r>
            </w:ins>
            <w:proofErr w:type="spellStart"/>
            <w:ins w:id="163" w:author="Huang Zhenning6" w:date="2022-02-25T10:22:00Z">
              <w:r w:rsidRPr="0033155B">
                <w:rPr>
                  <w:noProof/>
                </w:rPr>
                <w:t>mfaf</w:t>
              </w:r>
              <w:proofErr w:type="spellEnd"/>
              <w:r w:rsidRPr="0033155B">
                <w:rPr>
                  <w:noProof/>
                </w:rPr>
                <w:t>-data-analytics</w:t>
              </w:r>
            </w:ins>
          </w:p>
        </w:tc>
        <w:tc>
          <w:tcPr>
            <w:tcW w:w="526" w:type="pct"/>
            <w:tcBorders>
              <w:top w:val="single" w:sz="4" w:space="0" w:color="auto"/>
              <w:left w:val="single" w:sz="4" w:space="0" w:color="auto"/>
              <w:bottom w:val="single" w:sz="4" w:space="0" w:color="auto"/>
              <w:right w:val="single" w:sz="4" w:space="0" w:color="auto"/>
            </w:tcBorders>
            <w:hideMark/>
          </w:tcPr>
          <w:p w14:paraId="38B01BBD" w14:textId="0255F8A7" w:rsidR="008B23E8" w:rsidRDefault="008B23E8" w:rsidP="008B23E8">
            <w:pPr>
              <w:pStyle w:val="TAL"/>
            </w:pPr>
            <w:del w:id="164" w:author="Huang Zhenning6-alt" w:date="2022-02-25T11:30:00Z">
              <w:r w:rsidDel="008B23E8">
                <w:delText>GET</w:delText>
              </w:r>
            </w:del>
            <w:ins w:id="165" w:author="Huang Zhenning6-alt" w:date="2022-02-25T11:30:00Z">
              <w:r>
                <w:t>POST</w:t>
              </w:r>
            </w:ins>
          </w:p>
        </w:tc>
        <w:tc>
          <w:tcPr>
            <w:tcW w:w="1649" w:type="pct"/>
            <w:tcBorders>
              <w:top w:val="single" w:sz="4" w:space="0" w:color="auto"/>
              <w:left w:val="single" w:sz="4" w:space="0" w:color="auto"/>
              <w:bottom w:val="single" w:sz="4" w:space="0" w:color="auto"/>
              <w:right w:val="single" w:sz="4" w:space="0" w:color="auto"/>
            </w:tcBorders>
            <w:hideMark/>
          </w:tcPr>
          <w:p w14:paraId="5724ED69" w14:textId="3815AF0D" w:rsidR="008B23E8" w:rsidRDefault="008B23E8" w:rsidP="008B23E8">
            <w:pPr>
              <w:pStyle w:val="TAL"/>
            </w:pPr>
            <w:ins w:id="166" w:author="Huang Zhenning6-alt" w:date="2022-02-25T11:30:00Z">
              <w:r w:rsidRPr="001710F8">
                <w:t xml:space="preserve">This is a pseudo </w:t>
              </w:r>
            </w:ins>
            <w:ins w:id="167" w:author="Huang Zhenning8" w:date="2022-02-25T17:58:00Z">
              <w:r w:rsidR="00B52543">
                <w:t>re</w:t>
              </w:r>
            </w:ins>
            <w:ins w:id="168" w:author="Huang Zhenning8" w:date="2022-02-25T17:59:00Z">
              <w:r w:rsidR="00B52543">
                <w:t>source</w:t>
              </w:r>
            </w:ins>
            <w:ins w:id="169" w:author="Huang Zhenning6-alt" w:date="2022-02-25T11:30:00Z">
              <w:r w:rsidRPr="001710F8">
                <w:t>.</w:t>
              </w:r>
            </w:ins>
            <w:del w:id="170" w:author="Huang Zhenning6-alt" w:date="2022-02-25T11:30:00Z">
              <w:r w:rsidDel="009C005F">
                <w:delText>Retrieve the stored data or analytics (NOTE)</w:delText>
              </w:r>
            </w:del>
          </w:p>
        </w:tc>
      </w:tr>
      <w:tr w:rsidR="0093207B" w:rsidDel="00C84998" w14:paraId="4CD73EFB" w14:textId="0FA6CEE5" w:rsidTr="002C1F4D">
        <w:trPr>
          <w:jc w:val="center"/>
          <w:del w:id="171" w:author="Huang Zhenning6" w:date="2022-02-25T10:30:00Z"/>
        </w:trPr>
        <w:tc>
          <w:tcPr>
            <w:tcW w:w="5000" w:type="pct"/>
            <w:gridSpan w:val="4"/>
            <w:tcBorders>
              <w:top w:val="single" w:sz="4" w:space="0" w:color="auto"/>
              <w:left w:val="single" w:sz="4" w:space="0" w:color="auto"/>
              <w:right w:val="single" w:sz="4" w:space="0" w:color="auto"/>
            </w:tcBorders>
            <w:vAlign w:val="center"/>
          </w:tcPr>
          <w:p w14:paraId="3855C0EE" w14:textId="5C038F8C" w:rsidR="0093207B" w:rsidDel="00C84998" w:rsidRDefault="0093207B" w:rsidP="002C1F4D">
            <w:pPr>
              <w:pStyle w:val="TAN"/>
              <w:rPr>
                <w:del w:id="172" w:author="Huang Zhenning6" w:date="2022-02-25T10:30:00Z"/>
              </w:rPr>
            </w:pPr>
            <w:del w:id="173" w:author="Huang Zhenning6" w:date="2022-02-25T10:30:00Z">
              <w:r w:rsidDel="00C84998">
                <w:rPr>
                  <w:rFonts w:hint="eastAsia"/>
                </w:rPr>
                <w:delText>N</w:delText>
              </w:r>
              <w:r w:rsidDel="00C84998">
                <w:delText>OTE:</w:delText>
              </w:r>
              <w:r w:rsidRPr="00FC48CF" w:rsidDel="00C84998">
                <w:tab/>
              </w:r>
              <w:r w:rsidDel="00C84998">
                <w:delText>The</w:delText>
              </w:r>
              <w:r w:rsidDel="00C84998">
                <w:rPr>
                  <w:lang w:eastAsia="zh-CN"/>
                </w:rPr>
                <w:delText xml:space="preserve"> </w:delText>
              </w:r>
              <w:r w:rsidDel="00C84998">
                <w:delText>{fetchUri} has contained the URI root defined in the resource URI structure for the GET method.</w:delText>
              </w:r>
            </w:del>
          </w:p>
        </w:tc>
      </w:tr>
    </w:tbl>
    <w:p w14:paraId="7897F8D3" w14:textId="5B840B16" w:rsidR="0093207B" w:rsidRPr="00B52543" w:rsidRDefault="0093207B" w:rsidP="0093207B"/>
    <w:p w14:paraId="7931A817" w14:textId="261D38A0" w:rsidR="0093207B" w:rsidRPr="00BE65DD" w:rsidDel="002C1F4D" w:rsidRDefault="0093207B" w:rsidP="0093207B">
      <w:pPr>
        <w:pStyle w:val="EditorsNote"/>
        <w:rPr>
          <w:del w:id="174" w:author="Huang Zhenning2" w:date="2022-02-18T11:33:00Z"/>
        </w:rPr>
      </w:pPr>
      <w:del w:id="175" w:author="Huang Zhenning2" w:date="2022-02-18T11:33:00Z">
        <w:r w:rsidDel="002C1F4D">
          <w:delText>Editor's note:</w:delText>
        </w:r>
        <w:r w:rsidDel="002C1F4D">
          <w:tab/>
        </w:r>
        <w:r w:rsidDel="002C1F4D">
          <w:rPr>
            <w:lang w:val="en-US"/>
          </w:rPr>
          <w:delText>The</w:delText>
        </w:r>
        <w:r w:rsidRPr="00D20743" w:rsidDel="002C1F4D">
          <w:rPr>
            <w:lang w:val="en-US" w:eastAsia="zh-CN"/>
          </w:rPr>
          <w:delText xml:space="preserve"> </w:delText>
        </w:r>
        <w:r w:rsidDel="002C1F4D">
          <w:delText xml:space="preserve">{fetchUri} and the Resource URI structure </w:delText>
        </w:r>
        <w:r w:rsidDel="002C1F4D">
          <w:rPr>
            <w:lang w:val="en-US" w:eastAsia="zh-CN"/>
          </w:rPr>
          <w:delText>definition</w:delText>
        </w:r>
        <w:r w:rsidRPr="00D20743" w:rsidDel="002C1F4D">
          <w:rPr>
            <w:lang w:val="en-US" w:eastAsia="zh-CN"/>
          </w:rPr>
          <w:delText xml:space="preserve"> is FFS.</w:delText>
        </w:r>
      </w:del>
    </w:p>
    <w:p w14:paraId="3765DE29" w14:textId="19A46676" w:rsidR="00113C23" w:rsidRPr="0093207B" w:rsidRDefault="00113C23" w:rsidP="00543658"/>
    <w:p w14:paraId="15873552"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988ED8D" w14:textId="038ADE10" w:rsidR="0093207B" w:rsidRDefault="0093207B" w:rsidP="0093207B">
      <w:pPr>
        <w:pStyle w:val="4"/>
      </w:pPr>
      <w:bookmarkStart w:id="176" w:name="_Toc72784215"/>
      <w:bookmarkStart w:id="177" w:name="_Toc73041761"/>
      <w:bookmarkStart w:id="178" w:name="_Toc81244822"/>
      <w:bookmarkStart w:id="179" w:name="_Toc88645386"/>
      <w:bookmarkStart w:id="180" w:name="_Toc89426298"/>
      <w:bookmarkStart w:id="181" w:name="_Toc94033178"/>
      <w:r>
        <w:t>5.2.3.2</w:t>
      </w:r>
      <w:r>
        <w:tab/>
        <w:t xml:space="preserve">Resource: </w:t>
      </w:r>
      <w:ins w:id="182" w:author="Huang Zhenning2" w:date="2022-02-18T20:15:00Z">
        <w:r w:rsidR="00222431">
          <w:t>MFAF Data or Analytics</w:t>
        </w:r>
      </w:ins>
      <w:r w:rsidR="000308F3" w:rsidDel="00222431">
        <w:t xml:space="preserve"> </w:t>
      </w:r>
      <w:del w:id="183" w:author="Huang Zhenning2" w:date="2022-02-18T20:15:00Z">
        <w:r w:rsidDel="00222431">
          <w:delText>&lt;resource 1&gt;</w:delText>
        </w:r>
      </w:del>
      <w:bookmarkEnd w:id="176"/>
      <w:bookmarkEnd w:id="177"/>
      <w:bookmarkEnd w:id="178"/>
      <w:bookmarkEnd w:id="179"/>
      <w:bookmarkEnd w:id="180"/>
      <w:bookmarkEnd w:id="181"/>
    </w:p>
    <w:p w14:paraId="250E139D" w14:textId="5840F8EC" w:rsidR="0093207B" w:rsidDel="00222431" w:rsidRDefault="0093207B" w:rsidP="0093207B">
      <w:pPr>
        <w:pStyle w:val="Guidance"/>
        <w:rPr>
          <w:del w:id="184" w:author="Huang Zhenning2" w:date="2022-02-18T20:15:00Z"/>
        </w:rPr>
      </w:pPr>
      <w:del w:id="185" w:author="Huang Zhenning2" w:date="2022-02-18T20:15:00Z">
        <w:r w:rsidDel="00222431">
          <w:delText>Where &lt;resource 1&gt; is to be replaced by the resource name, e.g. PduSession.</w:delText>
        </w:r>
      </w:del>
    </w:p>
    <w:p w14:paraId="28133C43" w14:textId="7BEF9010" w:rsidR="0093207B" w:rsidRDefault="0093207B" w:rsidP="0093207B">
      <w:pPr>
        <w:pStyle w:val="5"/>
      </w:pPr>
      <w:bookmarkStart w:id="186" w:name="_Toc72784216"/>
      <w:bookmarkStart w:id="187" w:name="_Toc73041762"/>
      <w:bookmarkStart w:id="188" w:name="_Toc81244823"/>
      <w:bookmarkStart w:id="189" w:name="_Toc88645387"/>
      <w:bookmarkStart w:id="190" w:name="_Toc89426299"/>
      <w:bookmarkStart w:id="191" w:name="_Toc94033179"/>
      <w:r>
        <w:t>5.2.3.2.1</w:t>
      </w:r>
      <w:r>
        <w:tab/>
        <w:t>Description</w:t>
      </w:r>
      <w:bookmarkEnd w:id="186"/>
      <w:bookmarkEnd w:id="187"/>
      <w:bookmarkEnd w:id="188"/>
      <w:bookmarkEnd w:id="189"/>
      <w:bookmarkEnd w:id="190"/>
      <w:bookmarkEnd w:id="191"/>
    </w:p>
    <w:p w14:paraId="44863EB2" w14:textId="2D0AD2A7" w:rsidR="0093207B" w:rsidDel="0065673B" w:rsidRDefault="0093207B" w:rsidP="0093207B">
      <w:pPr>
        <w:pStyle w:val="Guidance"/>
        <w:rPr>
          <w:del w:id="192" w:author="Huang Zhenning2" w:date="2022-02-18T20:15:00Z"/>
        </w:rPr>
      </w:pPr>
      <w:del w:id="193" w:author="Huang Zhenning2" w:date="2022-02-18T20:15:00Z">
        <w:r w:rsidDel="00222431">
          <w:delText>This clause will specify what the resource represents or what it is used for.</w:delText>
        </w:r>
      </w:del>
    </w:p>
    <w:p w14:paraId="496CD8AF" w14:textId="77777777" w:rsidR="0065673B" w:rsidRDefault="0065673B" w:rsidP="0093207B">
      <w:pPr>
        <w:pStyle w:val="Guidance"/>
        <w:rPr>
          <w:ins w:id="194" w:author="Huang Zhenning3" w:date="2022-02-23T18:46:00Z"/>
        </w:rPr>
      </w:pPr>
    </w:p>
    <w:p w14:paraId="6D20138B" w14:textId="16ED17E4" w:rsidR="0093207B" w:rsidRDefault="0093207B" w:rsidP="0093207B">
      <w:pPr>
        <w:pStyle w:val="4"/>
      </w:pPr>
      <w:bookmarkStart w:id="195" w:name="_Toc72784217"/>
      <w:bookmarkStart w:id="196" w:name="_Toc73041763"/>
      <w:bookmarkStart w:id="197" w:name="_Toc81244824"/>
      <w:bookmarkStart w:id="198" w:name="_Toc88645388"/>
      <w:bookmarkStart w:id="199" w:name="_Toc89426300"/>
      <w:bookmarkStart w:id="200" w:name="_Toc94033180"/>
      <w:r>
        <w:t>5.2.3.2.2</w:t>
      </w:r>
      <w:r>
        <w:tab/>
        <w:t>Resource Definition</w:t>
      </w:r>
      <w:bookmarkEnd w:id="195"/>
      <w:bookmarkEnd w:id="196"/>
      <w:bookmarkEnd w:id="197"/>
      <w:bookmarkEnd w:id="198"/>
      <w:bookmarkEnd w:id="199"/>
      <w:bookmarkEnd w:id="200"/>
    </w:p>
    <w:p w14:paraId="029AB662" w14:textId="2FA415CF" w:rsidR="0093207B" w:rsidDel="00222431" w:rsidRDefault="0093207B" w:rsidP="0093207B">
      <w:pPr>
        <w:pStyle w:val="Guidance"/>
        <w:rPr>
          <w:del w:id="201" w:author="Huang Zhenning2" w:date="2022-02-18T20:16:00Z"/>
        </w:rPr>
      </w:pPr>
      <w:del w:id="202" w:author="Huang Zhenning2" w:date="2022-02-18T20:16:00Z">
        <w:r w:rsidDel="00222431">
          <w:delText>This clause will describe the Resource URI and the supported resource variables.</w:delText>
        </w:r>
      </w:del>
    </w:p>
    <w:p w14:paraId="4FBECA6D" w14:textId="31414E91" w:rsidR="00263A89" w:rsidRDefault="00263A89" w:rsidP="00263A89">
      <w:r>
        <w:t xml:space="preserve">Resource URI: </w:t>
      </w:r>
      <w:r w:rsidRPr="0033155B">
        <w:rPr>
          <w:noProof/>
        </w:rPr>
        <w:t>{</w:t>
      </w:r>
      <w:r w:rsidRPr="0033155B">
        <w:rPr>
          <w:rFonts w:hint="eastAsia"/>
          <w:noProof/>
          <w:lang w:eastAsia="zh-CN"/>
        </w:rPr>
        <w:t>apiRoot</w:t>
      </w:r>
      <w:r w:rsidRPr="0033155B">
        <w:rPr>
          <w:noProof/>
        </w:rPr>
        <w:t>}/</w:t>
      </w:r>
      <w:ins w:id="203" w:author="Huang Zhenning6" w:date="2022-02-24T19:55:00Z">
        <w:r w:rsidRPr="0033155B">
          <w:rPr>
            <w:noProof/>
          </w:rPr>
          <w:t>nmfaf_3cadatamanagement</w:t>
        </w:r>
      </w:ins>
      <w:del w:id="204" w:author="Huang Zhenning6" w:date="2022-02-24T19:55:00Z">
        <w:r w:rsidRPr="0033155B" w:rsidDel="0033155B">
          <w:rPr>
            <w:noProof/>
          </w:rPr>
          <w:delText>&lt;apiName&gt;</w:delText>
        </w:r>
      </w:del>
      <w:r w:rsidRPr="0033155B">
        <w:rPr>
          <w:noProof/>
        </w:rPr>
        <w:t>/</w:t>
      </w:r>
      <w:del w:id="205" w:author="Huang Zhenning6" w:date="2022-02-24T19:55:00Z">
        <w:r w:rsidRPr="0033155B" w:rsidDel="0033155B">
          <w:rPr>
            <w:noProof/>
          </w:rPr>
          <w:delText>&lt;apiVersion&gt;</w:delText>
        </w:r>
      </w:del>
      <w:ins w:id="206" w:author="Huang Zhenning6" w:date="2022-02-24T19:55:00Z">
        <w:r w:rsidRPr="0033155B">
          <w:rPr>
            <w:noProof/>
          </w:rPr>
          <w:t>v1</w:t>
        </w:r>
      </w:ins>
      <w:r w:rsidRPr="0033155B">
        <w:rPr>
          <w:noProof/>
        </w:rPr>
        <w:t>/</w:t>
      </w:r>
      <w:ins w:id="207" w:author="Huang Zhenning6" w:date="2022-02-24T19:56:00Z">
        <w:r w:rsidRPr="0033155B">
          <w:rPr>
            <w:noProof/>
          </w:rPr>
          <w:t>mfaf-data-analytics</w:t>
        </w:r>
      </w:ins>
      <w:del w:id="208" w:author="Huang Zhenning6" w:date="2022-02-24T19:56:00Z">
        <w:r w:rsidRPr="0033155B" w:rsidDel="0033155B">
          <w:rPr>
            <w:noProof/>
          </w:rPr>
          <w:delText>xxx</w:delText>
        </w:r>
      </w:del>
    </w:p>
    <w:p w14:paraId="6568A2BE" w14:textId="77777777" w:rsidR="00263A89" w:rsidRDefault="00263A89" w:rsidP="00263A89">
      <w:pPr>
        <w:rPr>
          <w:rFonts w:ascii="Arial" w:hAnsi="Arial" w:cs="Arial"/>
        </w:rPr>
      </w:pPr>
      <w:r>
        <w:t>This resource shall support the resource URI variables defined in table 5.2.3.2.2-1</w:t>
      </w:r>
      <w:r>
        <w:rPr>
          <w:rFonts w:ascii="Arial" w:hAnsi="Arial" w:cs="Arial"/>
        </w:rPr>
        <w:t>.</w:t>
      </w:r>
    </w:p>
    <w:p w14:paraId="7A38497B" w14:textId="77777777" w:rsidR="00263A89" w:rsidRDefault="00263A89" w:rsidP="00263A89">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63A89" w14:paraId="285F3915" w14:textId="77777777" w:rsidTr="008B23E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C67FA8E" w14:textId="77777777" w:rsidR="00263A89" w:rsidRDefault="00263A89" w:rsidP="008B23E8">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C03F1A1" w14:textId="77777777" w:rsidR="00263A89" w:rsidRDefault="00263A89" w:rsidP="008B23E8">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59715F" w14:textId="77777777" w:rsidR="00263A89" w:rsidRDefault="00263A89" w:rsidP="008B23E8">
            <w:pPr>
              <w:pStyle w:val="TAH"/>
            </w:pPr>
            <w:r>
              <w:t>Definition</w:t>
            </w:r>
          </w:p>
        </w:tc>
      </w:tr>
      <w:tr w:rsidR="00263A89" w14:paraId="67AD5A2E" w14:textId="77777777" w:rsidTr="008B23E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D9FDC" w14:textId="77777777" w:rsidR="00263A89" w:rsidRDefault="00263A89" w:rsidP="008B23E8">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38AB4D4" w14:textId="77777777" w:rsidR="00263A89" w:rsidRDefault="00263A89" w:rsidP="008B23E8">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48172A" w14:textId="77777777" w:rsidR="00263A89" w:rsidRDefault="00263A89" w:rsidP="008B23E8">
            <w:pPr>
              <w:pStyle w:val="TAL"/>
            </w:pPr>
            <w:r>
              <w:t>See clause</w:t>
            </w:r>
            <w:r>
              <w:rPr>
                <w:lang w:val="en-US" w:eastAsia="zh-CN"/>
              </w:rPr>
              <w:t> </w:t>
            </w:r>
            <w:r>
              <w:t>5.2.1</w:t>
            </w:r>
          </w:p>
        </w:tc>
      </w:tr>
      <w:tr w:rsidR="00263A89" w:rsidDel="0033155B" w14:paraId="613A4FC8" w14:textId="77777777" w:rsidTr="008B23E8">
        <w:trPr>
          <w:jc w:val="center"/>
          <w:del w:id="209" w:author="Huang Zhenning6" w:date="2022-02-24T19:58:00Z"/>
        </w:trPr>
        <w:tc>
          <w:tcPr>
            <w:tcW w:w="687" w:type="pct"/>
            <w:tcBorders>
              <w:top w:val="single" w:sz="6" w:space="0" w:color="000000"/>
              <w:left w:val="single" w:sz="6" w:space="0" w:color="000000"/>
              <w:bottom w:val="single" w:sz="6" w:space="0" w:color="000000"/>
              <w:right w:val="single" w:sz="6" w:space="0" w:color="000000"/>
            </w:tcBorders>
            <w:hideMark/>
          </w:tcPr>
          <w:p w14:paraId="00699232" w14:textId="77777777" w:rsidR="00263A89" w:rsidDel="0033155B" w:rsidRDefault="00263A89" w:rsidP="008B23E8">
            <w:pPr>
              <w:pStyle w:val="TAL"/>
              <w:rPr>
                <w:del w:id="210" w:author="Huang Zhenning6" w:date="2022-02-24T19:58:00Z"/>
              </w:rPr>
            </w:pPr>
            <w:del w:id="211" w:author="Huang Zhenning6" w:date="2022-02-24T19:58:00Z">
              <w:r w:rsidDel="0033155B">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D1A48D3" w14:textId="77777777" w:rsidR="00263A89" w:rsidDel="0033155B" w:rsidRDefault="00263A89" w:rsidP="008B23E8">
            <w:pPr>
              <w:pStyle w:val="TAL"/>
              <w:rPr>
                <w:del w:id="212" w:author="Huang Zhenning6" w:date="2022-02-24T19:58:00Z"/>
              </w:rPr>
            </w:pPr>
            <w:del w:id="213" w:author="Huang Zhenning6" w:date="2022-02-24T19:58:00Z">
              <w:r w:rsidDel="0033155B">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468BD7E" w14:textId="77777777" w:rsidR="00263A89" w:rsidDel="0033155B" w:rsidRDefault="00263A89" w:rsidP="008B23E8">
            <w:pPr>
              <w:pStyle w:val="TAL"/>
              <w:rPr>
                <w:del w:id="214" w:author="Huang Zhenning6" w:date="2022-02-24T19:58:00Z"/>
              </w:rPr>
            </w:pPr>
            <w:del w:id="215" w:author="Huang Zhenning6" w:date="2022-02-24T19:58:00Z">
              <w:r w:rsidDel="0033155B">
                <w:delText>See clause 5.2.1</w:delText>
              </w:r>
            </w:del>
          </w:p>
        </w:tc>
      </w:tr>
      <w:tr w:rsidR="00263A89" w14:paraId="66F1BD4A" w14:textId="77777777" w:rsidTr="008B23E8">
        <w:trPr>
          <w:jc w:val="center"/>
        </w:trPr>
        <w:tc>
          <w:tcPr>
            <w:tcW w:w="687" w:type="pct"/>
            <w:tcBorders>
              <w:top w:val="single" w:sz="6" w:space="0" w:color="000000"/>
              <w:left w:val="single" w:sz="6" w:space="0" w:color="000000"/>
              <w:bottom w:val="single" w:sz="6" w:space="0" w:color="000000"/>
              <w:right w:val="single" w:sz="6" w:space="0" w:color="000000"/>
            </w:tcBorders>
          </w:tcPr>
          <w:p w14:paraId="151390AA" w14:textId="2D7B52AF" w:rsidR="00263A89" w:rsidRDefault="00263A89" w:rsidP="008B23E8">
            <w:pPr>
              <w:pStyle w:val="TAL"/>
            </w:pPr>
            <w:del w:id="216" w:author="Huang Zhenning6" w:date="2022-02-24T19:59:00Z">
              <w:r w:rsidDel="0033155B">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AA1778A" w14:textId="077BA526" w:rsidR="00263A89" w:rsidRDefault="00263A89" w:rsidP="008B23E8">
            <w:pPr>
              <w:pStyle w:val="TAL"/>
            </w:pPr>
            <w:del w:id="217" w:author="Huang Zhenning6" w:date="2022-02-24T19:59:00Z">
              <w:r w:rsidDel="0033155B">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0F73C24D" w14:textId="46175098" w:rsidR="00263A89" w:rsidRDefault="00263A89" w:rsidP="008B23E8">
            <w:pPr>
              <w:pStyle w:val="TAL"/>
            </w:pPr>
            <w:del w:id="218" w:author="Huang Zhenning6" w:date="2022-02-24T19:59:00Z">
              <w:r w:rsidDel="0033155B">
                <w:delText>&lt;definition&gt;</w:delText>
              </w:r>
            </w:del>
          </w:p>
        </w:tc>
      </w:tr>
    </w:tbl>
    <w:p w14:paraId="52FB80C0" w14:textId="7F155005" w:rsidR="00113C23" w:rsidRPr="00263A89" w:rsidRDefault="00113C23" w:rsidP="00543658"/>
    <w:p w14:paraId="2C66AC6E"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C8AB44" w14:textId="61195918" w:rsidR="0093207B" w:rsidRDefault="0093207B" w:rsidP="0093207B">
      <w:pPr>
        <w:pStyle w:val="5"/>
      </w:pPr>
      <w:bookmarkStart w:id="219" w:name="_Toc72784218"/>
      <w:bookmarkStart w:id="220" w:name="_Toc73041764"/>
      <w:bookmarkStart w:id="221" w:name="_Toc81244825"/>
      <w:bookmarkStart w:id="222" w:name="_Toc88645389"/>
      <w:bookmarkStart w:id="223" w:name="_Toc89426301"/>
      <w:bookmarkStart w:id="224" w:name="_Toc94033181"/>
      <w:r>
        <w:t>5.2.3.2.3</w:t>
      </w:r>
      <w:r>
        <w:tab/>
        <w:t>Resource Standard Methods</w:t>
      </w:r>
      <w:bookmarkEnd w:id="219"/>
      <w:bookmarkEnd w:id="220"/>
      <w:bookmarkEnd w:id="221"/>
      <w:bookmarkEnd w:id="222"/>
      <w:bookmarkEnd w:id="223"/>
      <w:bookmarkEnd w:id="224"/>
    </w:p>
    <w:p w14:paraId="265F2952" w14:textId="3E49EC1A" w:rsidR="0093207B" w:rsidDel="002C1F4D" w:rsidRDefault="0093207B" w:rsidP="0093207B">
      <w:pPr>
        <w:pStyle w:val="Guidance"/>
        <w:rPr>
          <w:del w:id="225" w:author="Huang Zhenning2" w:date="2022-02-18T11:34:00Z"/>
        </w:rPr>
      </w:pPr>
      <w:del w:id="226" w:author="Huang Zhenning2" w:date="2022-02-18T11:34:00Z">
        <w:r w:rsidDel="002C1F4D">
          <w:delText>The following clauses will specify the standard methods supported by the resource.</w:delText>
        </w:r>
      </w:del>
    </w:p>
    <w:p w14:paraId="2BC0EB8F" w14:textId="74534E86" w:rsidR="0093207B" w:rsidDel="002C1F4D" w:rsidRDefault="0093207B" w:rsidP="0093207B">
      <w:pPr>
        <w:pStyle w:val="Guidance"/>
        <w:rPr>
          <w:del w:id="227" w:author="Huang Zhenning2" w:date="2022-02-18T11:34:00Z"/>
        </w:rPr>
      </w:pPr>
      <w:del w:id="228" w:author="Huang Zhenning2" w:date="2022-02-18T11:34:00Z">
        <w:r w:rsidDel="002C1F4D">
          <w:delText>It will describe, for each method, the use of the method, the URI query parameters supported by the method, request and response data structures and response codes, and if applicable, HTTP headers specific to the operation.</w:delText>
        </w:r>
      </w:del>
    </w:p>
    <w:p w14:paraId="23198C57" w14:textId="033D679D" w:rsidR="0093207B" w:rsidRDefault="0093207B" w:rsidP="0093207B">
      <w:pPr>
        <w:pStyle w:val="6"/>
      </w:pPr>
      <w:bookmarkStart w:id="229" w:name="_Toc72784219"/>
      <w:bookmarkStart w:id="230" w:name="_Toc73041765"/>
      <w:bookmarkStart w:id="231" w:name="_Toc81244826"/>
      <w:bookmarkStart w:id="232" w:name="_Toc88645390"/>
      <w:bookmarkStart w:id="233" w:name="_Toc89426302"/>
      <w:bookmarkStart w:id="234" w:name="_Toc94033182"/>
      <w:r>
        <w:t>5.2.3.2.3.1</w:t>
      </w:r>
      <w:r>
        <w:tab/>
      </w:r>
      <w:del w:id="235" w:author="Huang Zhenning2" w:date="2022-02-18T20:17:00Z">
        <w:r w:rsidDel="00222431">
          <w:delText>&lt; method 1 &gt;</w:delText>
        </w:r>
      </w:del>
      <w:bookmarkEnd w:id="229"/>
      <w:bookmarkEnd w:id="230"/>
      <w:bookmarkEnd w:id="231"/>
      <w:bookmarkEnd w:id="232"/>
      <w:bookmarkEnd w:id="233"/>
      <w:bookmarkEnd w:id="234"/>
      <w:ins w:id="236" w:author="Huang Zhenning6-alt" w:date="2022-02-25T11:36:00Z">
        <w:r w:rsidR="00AB7334">
          <w:t>POST</w:t>
        </w:r>
      </w:ins>
    </w:p>
    <w:p w14:paraId="2629B2B5" w14:textId="1FE22FA3" w:rsidR="0093207B" w:rsidDel="00222431" w:rsidRDefault="0093207B" w:rsidP="0093207B">
      <w:pPr>
        <w:pStyle w:val="Guidance"/>
        <w:rPr>
          <w:del w:id="237" w:author="Huang Zhenning2" w:date="2022-02-18T20:17:00Z"/>
        </w:rPr>
      </w:pPr>
      <w:del w:id="238" w:author="Huang Zhenning2" w:date="2022-02-18T20:17:00Z">
        <w:r w:rsidDel="00222431">
          <w:delText>This clause will specify the meaning of the method applied on the resource.</w:delText>
        </w:r>
      </w:del>
    </w:p>
    <w:p w14:paraId="28B9A013" w14:textId="5897380B" w:rsidR="0093207B" w:rsidRDefault="0093207B" w:rsidP="0093207B">
      <w:r>
        <w:t>This method shall support the URI query parameters specified in table 5.2.3.2.3.1-1.</w:t>
      </w:r>
    </w:p>
    <w:p w14:paraId="743EB5F7" w14:textId="393568A2" w:rsidR="0093207B" w:rsidRDefault="0093207B" w:rsidP="0093207B">
      <w:pPr>
        <w:pStyle w:val="TH"/>
        <w:rPr>
          <w:rFonts w:cs="Arial"/>
        </w:rPr>
      </w:pPr>
      <w:r>
        <w:t xml:space="preserve">Table 5.2.3.2.3.1-1: URI query parameters supported by the </w:t>
      </w:r>
      <w:del w:id="239" w:author="Huang Zhenning2" w:date="2022-02-18T20:17:00Z">
        <w:r w:rsidDel="00222431">
          <w:delText>&lt;method 1&gt;</w:delText>
        </w:r>
      </w:del>
      <w:ins w:id="240" w:author="Huang Zhenning6-alt" w:date="2022-02-25T11:36:00Z">
        <w:r w:rsidR="00AB7334">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3207B" w14:paraId="0C693C56" w14:textId="5BD365EB" w:rsidTr="002C1F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D7C65C" w14:textId="0A16E21C" w:rsidR="0093207B" w:rsidRDefault="0093207B" w:rsidP="002C1F4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E17431" w14:textId="5FBC84A0" w:rsidR="0093207B" w:rsidRDefault="0093207B" w:rsidP="002C1F4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333B30" w14:textId="4348014F" w:rsidR="0093207B" w:rsidRDefault="0093207B" w:rsidP="002C1F4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7293E7" w14:textId="5700EA01" w:rsidR="0093207B" w:rsidRDefault="0093207B" w:rsidP="002C1F4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A0DB3D" w14:textId="70DCA453" w:rsidR="0093207B" w:rsidRDefault="0093207B" w:rsidP="002C1F4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07703A" w14:textId="1760135C" w:rsidR="0093207B" w:rsidRDefault="0093207B" w:rsidP="002C1F4D">
            <w:pPr>
              <w:pStyle w:val="TAH"/>
            </w:pPr>
            <w:r>
              <w:t>Applicability</w:t>
            </w:r>
          </w:p>
        </w:tc>
      </w:tr>
      <w:tr w:rsidR="0093207B" w14:paraId="3628878F" w14:textId="1B45C6B0" w:rsidTr="002C1F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3C6BDC" w14:textId="6A947C82" w:rsidR="0093207B" w:rsidRDefault="0093207B" w:rsidP="002C1F4D">
            <w:pPr>
              <w:pStyle w:val="TAL"/>
            </w:pPr>
            <w:del w:id="241" w:author="Huang Zhenning2" w:date="2022-02-18T20:42:00Z">
              <w:r w:rsidDel="003725B3">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7502AEBC" w14:textId="178FF831" w:rsidR="0093207B" w:rsidRDefault="0093207B" w:rsidP="002C1F4D">
            <w:pPr>
              <w:pStyle w:val="TAL"/>
            </w:pPr>
            <w:del w:id="242" w:author="Huang Zhenning2" w:date="2022-02-18T20:42:00Z">
              <w:r w:rsidDel="003725B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2F65E02" w14:textId="09312AEC" w:rsidR="0093207B" w:rsidRPr="003725B3" w:rsidRDefault="0093207B" w:rsidP="002C1F4D">
            <w:pPr>
              <w:pStyle w:val="TAC"/>
              <w:rPr>
                <w:lang w:val="en-US"/>
              </w:rPr>
            </w:pPr>
            <w:del w:id="243" w:author="Huang Zhenning2" w:date="2022-02-18T20:42:00Z">
              <w:r w:rsidDel="003725B3">
                <w:rPr>
                  <w:rFonts w:hint="eastAsia"/>
                  <w:lang w:eastAsia="zh-CN"/>
                </w:rPr>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0812202" w14:textId="3E485F46" w:rsidR="0093207B" w:rsidRDefault="0093207B" w:rsidP="002C1F4D">
            <w:pPr>
              <w:pStyle w:val="TAL"/>
            </w:pPr>
            <w:del w:id="244" w:author="Huang Zhenning2" w:date="2022-02-18T20:42:00Z">
              <w:r w:rsidDel="003725B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271CF" w14:textId="797BDB77" w:rsidR="0093207B" w:rsidRDefault="0093207B" w:rsidP="002C1F4D">
            <w:pPr>
              <w:pStyle w:val="TAL"/>
            </w:pPr>
            <w:del w:id="245" w:author="Huang Zhenning2" w:date="2022-02-18T20:42:00Z">
              <w:r w:rsidDel="003725B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39D4DCD4" w14:textId="1BC97979" w:rsidR="0093207B" w:rsidRDefault="0093207B" w:rsidP="002C1F4D">
            <w:pPr>
              <w:pStyle w:val="TAL"/>
            </w:pPr>
          </w:p>
        </w:tc>
      </w:tr>
    </w:tbl>
    <w:p w14:paraId="4BE54AEC" w14:textId="5EE41C76" w:rsidR="0093207B" w:rsidRDefault="0093207B" w:rsidP="0093207B">
      <w:pPr>
        <w:pStyle w:val="Guidance"/>
      </w:pPr>
    </w:p>
    <w:p w14:paraId="36780EA3" w14:textId="1AB72C06" w:rsidR="0093207B" w:rsidRDefault="0093207B" w:rsidP="0093207B">
      <w:r>
        <w:t>This method shall support the request data structures specified in table 5.2.3.2.3.1-2 and the response data structures and response codes specified in table 5.2.3.2.3.1-3.</w:t>
      </w:r>
    </w:p>
    <w:p w14:paraId="36D640F5" w14:textId="7F9598EC" w:rsidR="0093207B" w:rsidRDefault="0093207B" w:rsidP="0093207B">
      <w:pPr>
        <w:pStyle w:val="TH"/>
      </w:pPr>
      <w:r>
        <w:lastRenderedPageBreak/>
        <w:t xml:space="preserve">Table 5.2.3.2.3.1-2: Data structures supported by the </w:t>
      </w:r>
      <w:ins w:id="246" w:author="Huang Zhenning6-alt" w:date="2022-02-25T11:33:00Z">
        <w:r w:rsidR="00AB7334">
          <w:t>POST</w:t>
        </w:r>
      </w:ins>
      <w:del w:id="247" w:author="Huang Zhenning2" w:date="2022-02-18T20:43:00Z">
        <w:r w:rsidDel="003725B3">
          <w:delText>&lt;method 1&gt;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3207B" w14:paraId="4DDE610D" w14:textId="4422BBE9" w:rsidTr="002C1F4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86C441" w14:textId="5947183E" w:rsidR="0093207B" w:rsidRDefault="0093207B" w:rsidP="002C1F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23D5DE" w14:textId="3B40D3DA" w:rsidR="0093207B" w:rsidRDefault="0093207B" w:rsidP="002C1F4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D080D6" w14:textId="09643991" w:rsidR="0093207B" w:rsidRDefault="0093207B" w:rsidP="002C1F4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EB6DC1" w14:textId="7A4F0293" w:rsidR="0093207B" w:rsidRDefault="0093207B" w:rsidP="002C1F4D">
            <w:pPr>
              <w:pStyle w:val="TAH"/>
            </w:pPr>
            <w:r>
              <w:t>Description</w:t>
            </w:r>
          </w:p>
        </w:tc>
      </w:tr>
      <w:tr w:rsidR="0093207B" w14:paraId="2AFC5E47" w14:textId="27523890" w:rsidTr="002C1F4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3E04B0" w14:textId="509459F0" w:rsidR="0093207B" w:rsidRDefault="0093207B" w:rsidP="002C1F4D">
            <w:pPr>
              <w:pStyle w:val="TAL"/>
            </w:pPr>
            <w:del w:id="248" w:author="Huang Zhenning2" w:date="2022-02-18T20:43:00Z">
              <w:r w:rsidDel="003725B3">
                <w:delText>"&lt;type&gt;" or "array</w:delText>
              </w:r>
              <w:r w:rsidDel="003725B3">
                <w:rPr>
                  <w:i/>
                </w:rPr>
                <w:delText>(&lt;type&gt;</w:delText>
              </w:r>
              <w:r w:rsidDel="003725B3">
                <w:delText>)" or "map</w:delText>
              </w:r>
              <w:r w:rsidDel="003725B3">
                <w:rPr>
                  <w:i/>
                </w:rPr>
                <w:delText>(&lt;type&gt;</w:delText>
              </w:r>
              <w:r w:rsidDel="003725B3">
                <w:delText>)" or</w:delText>
              </w:r>
            </w:del>
            <w:del w:id="249" w:author="Huang Zhenning6-alt" w:date="2022-02-25T11:34:00Z">
              <w:r w:rsidDel="00AB7334">
                <w:delText xml:space="preserve"> n/a</w:delText>
              </w:r>
            </w:del>
            <w:ins w:id="250" w:author="Huang Zhenning6-alt" w:date="2022-02-25T11:34:00Z">
              <w:r w:rsidR="00AB7334">
                <w:t>Any</w:t>
              </w:r>
            </w:ins>
          </w:p>
        </w:tc>
        <w:tc>
          <w:tcPr>
            <w:tcW w:w="425" w:type="dxa"/>
            <w:tcBorders>
              <w:top w:val="single" w:sz="4" w:space="0" w:color="auto"/>
              <w:left w:val="single" w:sz="6" w:space="0" w:color="000000"/>
              <w:bottom w:val="single" w:sz="6" w:space="0" w:color="000000"/>
              <w:right w:val="single" w:sz="6" w:space="0" w:color="000000"/>
            </w:tcBorders>
          </w:tcPr>
          <w:p w14:paraId="5146D364" w14:textId="26C31DF4" w:rsidR="0093207B" w:rsidRDefault="0093207B" w:rsidP="002C1F4D">
            <w:pPr>
              <w:pStyle w:val="TAC"/>
            </w:pPr>
            <w:del w:id="251" w:author="Huang Zhenning2" w:date="2022-02-18T20:43:00Z">
              <w:r w:rsidDel="003725B3">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5287C0C" w14:textId="2660E53F" w:rsidR="0093207B" w:rsidRDefault="0093207B" w:rsidP="002C1F4D">
            <w:pPr>
              <w:pStyle w:val="TAL"/>
            </w:pPr>
            <w:del w:id="252" w:author="Huang Zhenning2" w:date="2022-02-18T20:43:00Z">
              <w:r w:rsidDel="003725B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2B8E3C" w14:textId="6E475FED" w:rsidR="0093207B" w:rsidRDefault="0093207B" w:rsidP="002C1F4D">
            <w:pPr>
              <w:pStyle w:val="TAL"/>
            </w:pPr>
            <w:del w:id="253" w:author="Huang Zhenning2" w:date="2022-02-18T20:43:00Z">
              <w:r w:rsidDel="003725B3">
                <w:delText>&lt;only if applicable&gt;</w:delText>
              </w:r>
            </w:del>
          </w:p>
        </w:tc>
      </w:tr>
    </w:tbl>
    <w:p w14:paraId="2EB99266" w14:textId="1850A8B5" w:rsidR="0093207B" w:rsidRDefault="0093207B" w:rsidP="0093207B"/>
    <w:p w14:paraId="20322D45" w14:textId="610CEFB7" w:rsidR="0093207B" w:rsidRDefault="0093207B" w:rsidP="0093207B">
      <w:pPr>
        <w:pStyle w:val="TH"/>
      </w:pPr>
      <w:r>
        <w:t xml:space="preserve">Table 5.2.3.2.3.1-3: Data structures supported by the </w:t>
      </w:r>
      <w:ins w:id="254" w:author="Huang Zhenning6-alt" w:date="2022-02-25T11:36:00Z">
        <w:r w:rsidR="00AB7334">
          <w:t>POST</w:t>
        </w:r>
      </w:ins>
      <w:del w:id="255" w:author="Huang Zhenning2" w:date="2022-02-18T20:43:00Z">
        <w:r w:rsidDel="003725B3">
          <w:delText>&lt;method 1&gt;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3207B" w14:paraId="10B6E7CF" w14:textId="05A54DE6" w:rsidTr="002C1F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FF7E38" w14:textId="401E20D1" w:rsidR="0093207B" w:rsidRDefault="0093207B" w:rsidP="002C1F4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99EF21" w14:textId="7E0FCDAC" w:rsidR="0093207B" w:rsidRDefault="0093207B" w:rsidP="002C1F4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779515" w14:textId="5250AA06" w:rsidR="0093207B" w:rsidRDefault="0093207B" w:rsidP="002C1F4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9F4D80" w14:textId="00E4CEA7" w:rsidR="0093207B" w:rsidRDefault="0093207B" w:rsidP="002C1F4D">
            <w:pPr>
              <w:pStyle w:val="TAH"/>
            </w:pPr>
            <w:r>
              <w:t>Response</w:t>
            </w:r>
          </w:p>
          <w:p w14:paraId="176CFF8B" w14:textId="63526AC9" w:rsidR="0093207B" w:rsidRDefault="0093207B" w:rsidP="002C1F4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43B61" w14:textId="46996430" w:rsidR="0093207B" w:rsidRDefault="0093207B" w:rsidP="002C1F4D">
            <w:pPr>
              <w:pStyle w:val="TAH"/>
            </w:pPr>
            <w:r>
              <w:t>Description</w:t>
            </w:r>
          </w:p>
        </w:tc>
      </w:tr>
      <w:tr w:rsidR="0093207B" w14:paraId="512A3B68" w14:textId="0BE8E820" w:rsidTr="002C1F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7B56F" w14:textId="4D6EF2BE" w:rsidR="0093207B" w:rsidRDefault="0093207B" w:rsidP="002C1F4D">
            <w:pPr>
              <w:pStyle w:val="TAL"/>
            </w:pPr>
            <w:del w:id="256" w:author="Huang Zhenning2" w:date="2022-02-18T20:43:00Z">
              <w:r w:rsidDel="003725B3">
                <w:delText>"</w:delText>
              </w:r>
              <w:r w:rsidDel="003725B3">
                <w:rPr>
                  <w:i/>
                </w:rPr>
                <w:delText>&lt;type&gt;</w:delText>
              </w:r>
              <w:r w:rsidDel="003725B3">
                <w:delText>" or "array</w:delText>
              </w:r>
              <w:r w:rsidDel="003725B3">
                <w:rPr>
                  <w:i/>
                </w:rPr>
                <w:delText>(&lt;type&gt;</w:delText>
              </w:r>
              <w:r w:rsidDel="003725B3">
                <w:delText>)" or "map</w:delText>
              </w:r>
              <w:r w:rsidDel="003725B3">
                <w:rPr>
                  <w:i/>
                </w:rPr>
                <w:delText>(&lt;type&gt;</w:delText>
              </w:r>
              <w:r w:rsidDel="003725B3">
                <w:delText>)" or n/a</w:delText>
              </w:r>
            </w:del>
            <w:ins w:id="257" w:author="Huang Zhenning6-alt" w:date="2022-02-25T11:35:00Z">
              <w:r w:rsidR="00AB7334">
                <w:t>n/a</w:t>
              </w:r>
            </w:ins>
          </w:p>
        </w:tc>
        <w:tc>
          <w:tcPr>
            <w:tcW w:w="225" w:type="pct"/>
            <w:tcBorders>
              <w:top w:val="single" w:sz="4" w:space="0" w:color="auto"/>
              <w:left w:val="single" w:sz="6" w:space="0" w:color="000000"/>
              <w:bottom w:val="single" w:sz="6" w:space="0" w:color="000000"/>
              <w:right w:val="single" w:sz="6" w:space="0" w:color="000000"/>
            </w:tcBorders>
          </w:tcPr>
          <w:p w14:paraId="7B2836DE" w14:textId="3F197C73" w:rsidR="0093207B" w:rsidRDefault="0093207B" w:rsidP="002C1F4D">
            <w:pPr>
              <w:pStyle w:val="TAC"/>
            </w:pPr>
            <w:del w:id="258" w:author="Huang Zhenning2" w:date="2022-02-18T20:43:00Z">
              <w:r w:rsidDel="003725B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0CDD0CB" w14:textId="4FC829EF" w:rsidR="0093207B" w:rsidRDefault="0093207B" w:rsidP="002C1F4D">
            <w:pPr>
              <w:pStyle w:val="TAL"/>
            </w:pPr>
            <w:del w:id="259" w:author="Huang Zhenning2" w:date="2022-02-18T20:43:00Z">
              <w:r w:rsidDel="003725B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2CFD630" w14:textId="4CFD8DB7" w:rsidR="0093207B" w:rsidRDefault="0093207B" w:rsidP="002C1F4D">
            <w:pPr>
              <w:pStyle w:val="TAL"/>
            </w:pPr>
            <w:del w:id="260" w:author="Huang Zhenning2" w:date="2022-02-18T20:43:00Z">
              <w:r w:rsidDel="003725B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58AC20" w14:textId="363281CB" w:rsidR="0093207B" w:rsidDel="003725B3" w:rsidRDefault="0093207B" w:rsidP="002C1F4D">
            <w:pPr>
              <w:pStyle w:val="TAL"/>
              <w:rPr>
                <w:del w:id="261" w:author="Huang Zhenning2" w:date="2022-02-18T20:43:00Z"/>
              </w:rPr>
            </w:pPr>
            <w:del w:id="262" w:author="Huang Zhenning2" w:date="2022-02-18T20:43:00Z">
              <w:r w:rsidDel="003725B3">
                <w:delText>&lt;Meaning of the success case&gt;</w:delText>
              </w:r>
            </w:del>
          </w:p>
          <w:p w14:paraId="36D04CC7" w14:textId="246F96B3" w:rsidR="0093207B" w:rsidDel="003725B3" w:rsidRDefault="0093207B" w:rsidP="002C1F4D">
            <w:pPr>
              <w:pStyle w:val="TAL"/>
              <w:rPr>
                <w:del w:id="263" w:author="Huang Zhenning2" w:date="2022-02-18T20:43:00Z"/>
              </w:rPr>
            </w:pPr>
            <w:del w:id="264" w:author="Huang Zhenning2" w:date="2022-02-18T20:43:00Z">
              <w:r w:rsidDel="003725B3">
                <w:delText>or</w:delText>
              </w:r>
            </w:del>
          </w:p>
          <w:p w14:paraId="701E3027" w14:textId="4169701E" w:rsidR="0093207B" w:rsidRDefault="0093207B" w:rsidP="002C1F4D">
            <w:pPr>
              <w:pStyle w:val="TAL"/>
            </w:pPr>
            <w:del w:id="265" w:author="Huang Zhenning2" w:date="2022-02-18T20:43:00Z">
              <w:r w:rsidDel="003725B3">
                <w:delText>&lt;Meaning of the error case with additional statement regarding error handling&gt;</w:delText>
              </w:r>
            </w:del>
          </w:p>
        </w:tc>
      </w:tr>
      <w:tr w:rsidR="0093207B" w14:paraId="70173EBB" w14:textId="0D1C19C5" w:rsidTr="002C1F4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CF12F6" w14:textId="459792D4" w:rsidR="0093207B" w:rsidRDefault="0093207B" w:rsidP="002C1F4D">
            <w:pPr>
              <w:pStyle w:val="TAN"/>
            </w:pPr>
            <w:r>
              <w:t>NOTE:</w:t>
            </w:r>
            <w:r>
              <w:rPr>
                <w:noProof/>
              </w:rPr>
              <w:tab/>
              <w:t xml:space="preserve">The manadatory </w:t>
            </w:r>
            <w:r>
              <w:t xml:space="preserve">HTTP error status code for the </w:t>
            </w:r>
            <w:del w:id="266" w:author="Huang Zhenning6-alt" w:date="2022-02-25T11:35:00Z">
              <w:r w:rsidDel="00AB7334">
                <w:delText>&lt;method 1&gt;</w:delText>
              </w:r>
            </w:del>
            <w:ins w:id="267" w:author="Huang Zhenning6-alt" w:date="2022-02-25T11:35:00Z">
              <w:r w:rsidR="00AB7334">
                <w:t>POST</w:t>
              </w:r>
            </w:ins>
            <w:r>
              <w:t xml:space="preserve"> method listed in Table 5.2.7.1-1 of 3GPP TS 29.500 [4] also apply.</w:t>
            </w:r>
          </w:p>
        </w:tc>
      </w:tr>
    </w:tbl>
    <w:p w14:paraId="46CE8432" w14:textId="24E54758" w:rsidR="0093207B" w:rsidDel="00AB7334" w:rsidRDefault="0093207B" w:rsidP="0093207B">
      <w:pPr>
        <w:rPr>
          <w:del w:id="268" w:author="Huang Zhenning6-alt" w:date="2022-02-25T11:36:00Z"/>
        </w:rPr>
      </w:pPr>
    </w:p>
    <w:p w14:paraId="7BB23A2B" w14:textId="36A87BFE" w:rsidR="0093207B" w:rsidDel="00AB7334" w:rsidRDefault="0093207B" w:rsidP="0093207B">
      <w:pPr>
        <w:pStyle w:val="TH"/>
        <w:rPr>
          <w:del w:id="269" w:author="Huang Zhenning6-alt" w:date="2022-02-25T11:36:00Z"/>
          <w:rFonts w:cs="Arial"/>
        </w:rPr>
      </w:pPr>
      <w:del w:id="270" w:author="Huang Zhenning6-alt" w:date="2022-02-25T11:36:00Z">
        <w:r w:rsidDel="00AB7334">
          <w:delText>Table 5.2.3.2.3.1-4: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93207B" w:rsidDel="00AB7334" w14:paraId="7C83EFC8" w14:textId="6AFF33AA" w:rsidTr="00077F6D">
        <w:trPr>
          <w:jc w:val="center"/>
          <w:del w:id="271" w:author="Huang Zhenning6-alt" w:date="2022-02-25T11:36: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6E72D0" w14:textId="78A9A0FA" w:rsidR="0093207B" w:rsidDel="00AB7334" w:rsidRDefault="0093207B" w:rsidP="002C1F4D">
            <w:pPr>
              <w:pStyle w:val="TAH"/>
              <w:rPr>
                <w:del w:id="272" w:author="Huang Zhenning6-alt" w:date="2022-02-25T11:36:00Z"/>
              </w:rPr>
            </w:pPr>
            <w:del w:id="273" w:author="Huang Zhenning6-alt" w:date="2022-02-25T11:36:00Z">
              <w:r w:rsidDel="00AB7334">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B3784AE" w14:textId="1E9191A1" w:rsidR="0093207B" w:rsidDel="00AB7334" w:rsidRDefault="0093207B" w:rsidP="002C1F4D">
            <w:pPr>
              <w:pStyle w:val="TAH"/>
              <w:rPr>
                <w:del w:id="274" w:author="Huang Zhenning6-alt" w:date="2022-02-25T11:36:00Z"/>
              </w:rPr>
            </w:pPr>
            <w:del w:id="275" w:author="Huang Zhenning6-alt" w:date="2022-02-25T11:36:00Z">
              <w:r w:rsidDel="00AB7334">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BE9EF70" w14:textId="518C9C3D" w:rsidR="0093207B" w:rsidDel="00AB7334" w:rsidRDefault="0093207B" w:rsidP="002C1F4D">
            <w:pPr>
              <w:pStyle w:val="TAH"/>
              <w:rPr>
                <w:del w:id="276" w:author="Huang Zhenning6-alt" w:date="2022-02-25T11:36:00Z"/>
              </w:rPr>
            </w:pPr>
            <w:del w:id="277" w:author="Huang Zhenning6-alt" w:date="2022-02-25T11:36:00Z">
              <w:r w:rsidDel="00AB7334">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936890" w14:textId="6FC3BA02" w:rsidR="0093207B" w:rsidDel="00AB7334" w:rsidRDefault="0093207B" w:rsidP="002C1F4D">
            <w:pPr>
              <w:pStyle w:val="TAH"/>
              <w:rPr>
                <w:del w:id="278" w:author="Huang Zhenning6-alt" w:date="2022-02-25T11:36:00Z"/>
              </w:rPr>
            </w:pPr>
            <w:del w:id="279" w:author="Huang Zhenning6-alt" w:date="2022-02-25T11:36:00Z">
              <w:r w:rsidDel="00AB7334">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A1F4416" w14:textId="42C3C23B" w:rsidR="0093207B" w:rsidDel="00AB7334" w:rsidRDefault="0093207B" w:rsidP="002C1F4D">
            <w:pPr>
              <w:pStyle w:val="TAH"/>
              <w:rPr>
                <w:del w:id="280" w:author="Huang Zhenning6-alt" w:date="2022-02-25T11:36:00Z"/>
              </w:rPr>
            </w:pPr>
            <w:del w:id="281" w:author="Huang Zhenning6-alt" w:date="2022-02-25T11:36:00Z">
              <w:r w:rsidDel="00AB7334">
                <w:delText>Description</w:delText>
              </w:r>
            </w:del>
          </w:p>
        </w:tc>
      </w:tr>
      <w:tr w:rsidR="00077F6D" w:rsidDel="00AB7334" w14:paraId="0074AB80" w14:textId="10B0F0BD" w:rsidTr="00077F6D">
        <w:trPr>
          <w:jc w:val="center"/>
          <w:del w:id="282" w:author="Huang Zhenning6-alt" w:date="2022-02-25T11:36: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6C92CC28" w14:textId="212888BE" w:rsidR="00077F6D" w:rsidDel="00AB7334" w:rsidRDefault="00077F6D" w:rsidP="00077F6D">
            <w:pPr>
              <w:pStyle w:val="TAL"/>
              <w:rPr>
                <w:del w:id="283" w:author="Huang Zhenning6-alt" w:date="2022-02-25T11:36:00Z"/>
              </w:rPr>
            </w:pPr>
            <w:del w:id="284" w:author="Huang Zhenning6-alt" w:date="2022-02-25T11:36:00Z">
              <w:r w:rsidDel="00AB7334">
                <w:delText xml:space="preserve">&lt;header name&gt; </w:delText>
              </w:r>
            </w:del>
          </w:p>
        </w:tc>
        <w:tc>
          <w:tcPr>
            <w:tcW w:w="790" w:type="pct"/>
            <w:tcBorders>
              <w:top w:val="single" w:sz="4" w:space="0" w:color="auto"/>
              <w:left w:val="single" w:sz="6" w:space="0" w:color="000000"/>
              <w:bottom w:val="single" w:sz="4" w:space="0" w:color="auto"/>
              <w:right w:val="single" w:sz="6" w:space="0" w:color="000000"/>
            </w:tcBorders>
          </w:tcPr>
          <w:p w14:paraId="56AF0826" w14:textId="2B129A6C" w:rsidR="00077F6D" w:rsidDel="00AB7334" w:rsidRDefault="00077F6D" w:rsidP="00077F6D">
            <w:pPr>
              <w:pStyle w:val="TAL"/>
              <w:rPr>
                <w:del w:id="285" w:author="Huang Zhenning6-alt" w:date="2022-02-25T11:36:00Z"/>
              </w:rPr>
            </w:pPr>
            <w:del w:id="286" w:author="Huang Zhenning6-alt" w:date="2022-02-25T11:36:00Z">
              <w:r w:rsidDel="00AB7334">
                <w:delText>&lt;data type&gt;</w:delText>
              </w:r>
            </w:del>
          </w:p>
          <w:p w14:paraId="13D8901F" w14:textId="324852BD" w:rsidR="00077F6D" w:rsidDel="00AB7334" w:rsidRDefault="00077F6D" w:rsidP="00077F6D">
            <w:pPr>
              <w:pStyle w:val="TAL"/>
              <w:rPr>
                <w:del w:id="287" w:author="Huang Zhenning6-alt" w:date="2022-02-25T11:36:00Z"/>
              </w:rPr>
            </w:pPr>
            <w:del w:id="288" w:author="Huang Zhenning6-alt" w:date="2022-02-25T11:36:00Z">
              <w:r w:rsidDel="00AB7334">
                <w:delText>e.g. string</w:delText>
              </w:r>
            </w:del>
          </w:p>
        </w:tc>
        <w:tc>
          <w:tcPr>
            <w:tcW w:w="335" w:type="pct"/>
            <w:tcBorders>
              <w:top w:val="single" w:sz="4" w:space="0" w:color="auto"/>
              <w:left w:val="single" w:sz="6" w:space="0" w:color="000000"/>
              <w:bottom w:val="single" w:sz="4" w:space="0" w:color="auto"/>
              <w:right w:val="single" w:sz="6" w:space="0" w:color="000000"/>
            </w:tcBorders>
          </w:tcPr>
          <w:p w14:paraId="761DA177" w14:textId="1FE1815A" w:rsidR="00077F6D" w:rsidDel="00AB7334" w:rsidRDefault="00077F6D" w:rsidP="00077F6D">
            <w:pPr>
              <w:pStyle w:val="TAC"/>
              <w:rPr>
                <w:del w:id="289" w:author="Huang Zhenning6-alt" w:date="2022-02-25T11:36:00Z"/>
              </w:rPr>
            </w:pPr>
            <w:del w:id="290" w:author="Huang Zhenning6-alt" w:date="2022-02-25T11:36:00Z">
              <w:r w:rsidDel="00AB7334">
                <w:delText>"M", "C" or "O"</w:delText>
              </w:r>
            </w:del>
          </w:p>
        </w:tc>
        <w:tc>
          <w:tcPr>
            <w:tcW w:w="690" w:type="pct"/>
            <w:tcBorders>
              <w:top w:val="single" w:sz="4" w:space="0" w:color="auto"/>
              <w:left w:val="single" w:sz="6" w:space="0" w:color="000000"/>
              <w:bottom w:val="single" w:sz="4" w:space="0" w:color="auto"/>
              <w:right w:val="single" w:sz="6" w:space="0" w:color="000000"/>
            </w:tcBorders>
          </w:tcPr>
          <w:p w14:paraId="69C858E0" w14:textId="1B32D4F3" w:rsidR="00077F6D" w:rsidDel="00AB7334" w:rsidRDefault="00077F6D" w:rsidP="00077F6D">
            <w:pPr>
              <w:pStyle w:val="TAL"/>
              <w:rPr>
                <w:del w:id="291" w:author="Huang Zhenning6-alt" w:date="2022-02-25T11:36:00Z"/>
              </w:rPr>
            </w:pPr>
            <w:del w:id="292" w:author="Huang Zhenning6-alt" w:date="2022-02-25T11:36:00Z">
              <w:r w:rsidDel="00AB7334">
                <w:delText>"0..1", "1", "1..N",  "1..N", or &lt;leave empty&gt;</w:delText>
              </w:r>
            </w:del>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460672F3" w14:textId="573112F4" w:rsidR="00077F6D" w:rsidDel="00AB7334" w:rsidRDefault="00077F6D" w:rsidP="00077F6D">
            <w:pPr>
              <w:pStyle w:val="TAL"/>
              <w:rPr>
                <w:del w:id="293" w:author="Huang Zhenning6-alt" w:date="2022-02-25T11:36:00Z"/>
              </w:rPr>
            </w:pPr>
            <w:del w:id="294" w:author="Huang Zhenning6-alt" w:date="2022-02-25T11:36:00Z">
              <w:r w:rsidDel="00AB7334">
                <w:delText>&lt;description&gt;</w:delText>
              </w:r>
            </w:del>
          </w:p>
        </w:tc>
      </w:tr>
    </w:tbl>
    <w:p w14:paraId="16E3EB19" w14:textId="6F102AD2" w:rsidR="0093207B" w:rsidDel="00AB7334" w:rsidRDefault="0093207B" w:rsidP="0093207B">
      <w:pPr>
        <w:rPr>
          <w:del w:id="295" w:author="Huang Zhenning6-alt" w:date="2022-02-25T11:36:00Z"/>
        </w:rPr>
      </w:pPr>
    </w:p>
    <w:p w14:paraId="40BEEE42" w14:textId="759FF771" w:rsidR="0093207B" w:rsidDel="00AB7334" w:rsidRDefault="0093207B" w:rsidP="0093207B">
      <w:pPr>
        <w:pStyle w:val="TH"/>
        <w:rPr>
          <w:del w:id="296" w:author="Huang Zhenning6-alt" w:date="2022-02-25T11:36:00Z"/>
          <w:rFonts w:cs="Arial"/>
        </w:rPr>
      </w:pPr>
      <w:del w:id="297" w:author="Huang Zhenning6-alt" w:date="2022-02-25T11:36:00Z">
        <w:r w:rsidDel="00AB7334">
          <w:delText>Table 5.2.3.2.3.1-5: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3207B" w:rsidDel="00AB7334" w14:paraId="6CB1B443" w14:textId="3F8F3857" w:rsidTr="00077F6D">
        <w:trPr>
          <w:jc w:val="center"/>
          <w:del w:id="298" w:author="Huang Zhenning6-alt" w:date="2022-02-25T11:3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C72696" w14:textId="14E4A0D1" w:rsidR="0093207B" w:rsidDel="00AB7334" w:rsidRDefault="0093207B" w:rsidP="002C1F4D">
            <w:pPr>
              <w:pStyle w:val="TAH"/>
              <w:rPr>
                <w:del w:id="299" w:author="Huang Zhenning6-alt" w:date="2022-02-25T11:36:00Z"/>
              </w:rPr>
            </w:pPr>
            <w:del w:id="300" w:author="Huang Zhenning6-alt" w:date="2022-02-25T11:36:00Z">
              <w:r w:rsidDel="00AB7334">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E205176" w14:textId="21FA21A8" w:rsidR="0093207B" w:rsidDel="00AB7334" w:rsidRDefault="0093207B" w:rsidP="002C1F4D">
            <w:pPr>
              <w:pStyle w:val="TAH"/>
              <w:rPr>
                <w:del w:id="301" w:author="Huang Zhenning6-alt" w:date="2022-02-25T11:36:00Z"/>
              </w:rPr>
            </w:pPr>
            <w:del w:id="302" w:author="Huang Zhenning6-alt" w:date="2022-02-25T11:36:00Z">
              <w:r w:rsidDel="00AB7334">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E1F735" w14:textId="13E9F88F" w:rsidR="0093207B" w:rsidDel="00AB7334" w:rsidRDefault="0093207B" w:rsidP="002C1F4D">
            <w:pPr>
              <w:pStyle w:val="TAH"/>
              <w:rPr>
                <w:del w:id="303" w:author="Huang Zhenning6-alt" w:date="2022-02-25T11:36:00Z"/>
              </w:rPr>
            </w:pPr>
            <w:del w:id="304" w:author="Huang Zhenning6-alt" w:date="2022-02-25T11:36:00Z">
              <w:r w:rsidDel="00AB7334">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D56FD6" w14:textId="11F14737" w:rsidR="0093207B" w:rsidDel="00AB7334" w:rsidRDefault="0093207B" w:rsidP="002C1F4D">
            <w:pPr>
              <w:pStyle w:val="TAH"/>
              <w:rPr>
                <w:del w:id="305" w:author="Huang Zhenning6-alt" w:date="2022-02-25T11:36:00Z"/>
              </w:rPr>
            </w:pPr>
            <w:del w:id="306" w:author="Huang Zhenning6-alt" w:date="2022-02-25T11:36:00Z">
              <w:r w:rsidDel="00AB7334">
                <w:delText>Cardinality</w:delText>
              </w:r>
            </w:del>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A305ECD" w14:textId="7045C479" w:rsidR="0093207B" w:rsidDel="00AB7334" w:rsidRDefault="0093207B" w:rsidP="002C1F4D">
            <w:pPr>
              <w:pStyle w:val="TAH"/>
              <w:rPr>
                <w:del w:id="307" w:author="Huang Zhenning6-alt" w:date="2022-02-25T11:36:00Z"/>
              </w:rPr>
            </w:pPr>
            <w:del w:id="308" w:author="Huang Zhenning6-alt" w:date="2022-02-25T11:36:00Z">
              <w:r w:rsidDel="00AB7334">
                <w:delText>Description</w:delText>
              </w:r>
            </w:del>
          </w:p>
        </w:tc>
      </w:tr>
      <w:tr w:rsidR="00077F6D" w:rsidDel="00AB7334" w14:paraId="4936BA3E" w14:textId="3F69C7F3" w:rsidTr="00077F6D">
        <w:trPr>
          <w:jc w:val="center"/>
          <w:del w:id="309" w:author="Huang Zhenning6-alt" w:date="2022-02-25T11:36: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D6DB7" w14:textId="7471281C" w:rsidR="00077F6D" w:rsidDel="00AB7334" w:rsidRDefault="00077F6D" w:rsidP="00077F6D">
            <w:pPr>
              <w:pStyle w:val="TAL"/>
              <w:rPr>
                <w:del w:id="310" w:author="Huang Zhenning6-alt" w:date="2022-02-25T11:36:00Z"/>
              </w:rPr>
            </w:pPr>
          </w:p>
          <w:p w14:paraId="3346FD97" w14:textId="4CB6AB97" w:rsidR="00077F6D" w:rsidDel="00AB7334" w:rsidRDefault="00077F6D" w:rsidP="00077F6D">
            <w:pPr>
              <w:pStyle w:val="TAL"/>
              <w:rPr>
                <w:del w:id="311" w:author="Huang Zhenning6-alt" w:date="2022-02-25T11:36:00Z"/>
              </w:rPr>
            </w:pPr>
            <w:del w:id="312" w:author="Huang Zhenning6-alt" w:date="2022-02-25T11:36:00Z">
              <w:r w:rsidDel="00AB7334">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
          <w:p w14:paraId="457B6A4A" w14:textId="16E1A084" w:rsidR="00077F6D" w:rsidDel="00AB7334" w:rsidRDefault="00077F6D" w:rsidP="00077F6D">
            <w:pPr>
              <w:pStyle w:val="TAL"/>
              <w:rPr>
                <w:del w:id="313" w:author="Huang Zhenning6-alt" w:date="2022-02-25T11:36:00Z"/>
              </w:rPr>
            </w:pPr>
          </w:p>
          <w:p w14:paraId="2AA969F5" w14:textId="68D7A791" w:rsidR="00077F6D" w:rsidDel="00AB7334" w:rsidRDefault="00077F6D" w:rsidP="00077F6D">
            <w:pPr>
              <w:pStyle w:val="TAL"/>
              <w:rPr>
                <w:del w:id="314" w:author="Huang Zhenning6-alt" w:date="2022-02-25T11:36:00Z"/>
              </w:rPr>
            </w:pPr>
            <w:del w:id="315" w:author="Huang Zhenning6-alt" w:date="2022-02-25T11:36:00Z">
              <w:r w:rsidDel="00AB7334">
                <w:delText>&lt;data type&gt;</w:delText>
              </w:r>
            </w:del>
          </w:p>
          <w:p w14:paraId="4052A403" w14:textId="3A7ECE87" w:rsidR="00077F6D" w:rsidDel="00AB7334" w:rsidRDefault="00077F6D" w:rsidP="00077F6D">
            <w:pPr>
              <w:pStyle w:val="TAL"/>
              <w:rPr>
                <w:del w:id="316" w:author="Huang Zhenning6-alt" w:date="2022-02-25T11:36:00Z"/>
              </w:rPr>
            </w:pPr>
            <w:del w:id="317" w:author="Huang Zhenning6-alt" w:date="2022-02-25T11:36:00Z">
              <w:r w:rsidDel="00AB7334">
                <w:delText>e.g. string</w:delText>
              </w:r>
            </w:del>
          </w:p>
        </w:tc>
        <w:tc>
          <w:tcPr>
            <w:tcW w:w="256" w:type="pct"/>
            <w:tcBorders>
              <w:top w:val="single" w:sz="4" w:space="0" w:color="auto"/>
              <w:left w:val="single" w:sz="6" w:space="0" w:color="000000"/>
              <w:bottom w:val="single" w:sz="4" w:space="0" w:color="auto"/>
              <w:right w:val="single" w:sz="6" w:space="0" w:color="000000"/>
            </w:tcBorders>
          </w:tcPr>
          <w:p w14:paraId="3D6ACFEC" w14:textId="1E6BBF48" w:rsidR="00077F6D" w:rsidDel="00AB7334" w:rsidRDefault="00077F6D" w:rsidP="00077F6D">
            <w:pPr>
              <w:pStyle w:val="TAC"/>
              <w:rPr>
                <w:del w:id="318" w:author="Huang Zhenning6-alt" w:date="2022-02-25T11:36:00Z"/>
              </w:rPr>
            </w:pPr>
            <w:del w:id="319" w:author="Huang Zhenning6-alt" w:date="2022-02-25T11:36:00Z">
              <w:r w:rsidDel="00AB7334">
                <w:delText>"M", "C" or "O"</w:delText>
              </w:r>
            </w:del>
          </w:p>
        </w:tc>
        <w:tc>
          <w:tcPr>
            <w:tcW w:w="776" w:type="pct"/>
            <w:tcBorders>
              <w:top w:val="single" w:sz="4" w:space="0" w:color="auto"/>
              <w:left w:val="single" w:sz="6" w:space="0" w:color="000000"/>
              <w:bottom w:val="single" w:sz="4" w:space="0" w:color="auto"/>
              <w:right w:val="single" w:sz="6" w:space="0" w:color="000000"/>
            </w:tcBorders>
          </w:tcPr>
          <w:p w14:paraId="45B7597D" w14:textId="2695F8B0" w:rsidR="00077F6D" w:rsidDel="00AB7334" w:rsidRDefault="00077F6D" w:rsidP="00077F6D">
            <w:pPr>
              <w:pStyle w:val="TAL"/>
              <w:rPr>
                <w:del w:id="320" w:author="Huang Zhenning6-alt" w:date="2022-02-25T11:36:00Z"/>
              </w:rPr>
            </w:pPr>
          </w:p>
          <w:p w14:paraId="25F0F890" w14:textId="51824CF9" w:rsidR="00077F6D" w:rsidDel="00AB7334" w:rsidRDefault="00077F6D" w:rsidP="00077F6D">
            <w:pPr>
              <w:pStyle w:val="TAL"/>
              <w:rPr>
                <w:del w:id="321" w:author="Huang Zhenning6-alt" w:date="2022-02-25T11:36:00Z"/>
              </w:rPr>
            </w:pPr>
            <w:del w:id="322" w:author="Huang Zhenning6-alt" w:date="2022-02-25T11:36:00Z">
              <w:r w:rsidDel="00AB7334">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C7239" w14:textId="52FFEE67" w:rsidR="00077F6D" w:rsidDel="00AB7334" w:rsidRDefault="00077F6D" w:rsidP="00077F6D">
            <w:pPr>
              <w:pStyle w:val="TAL"/>
              <w:rPr>
                <w:del w:id="323" w:author="Huang Zhenning6-alt" w:date="2022-02-25T11:36:00Z"/>
              </w:rPr>
            </w:pPr>
            <w:del w:id="324" w:author="Huang Zhenning6-alt" w:date="2022-02-25T11:36:00Z">
              <w:r w:rsidDel="00AB7334">
                <w:delText>&lt;description&gt;</w:delText>
              </w:r>
            </w:del>
          </w:p>
        </w:tc>
      </w:tr>
    </w:tbl>
    <w:p w14:paraId="5393A594" w14:textId="5BEBE84A" w:rsidR="0093207B" w:rsidRDefault="0093207B" w:rsidP="0093207B"/>
    <w:p w14:paraId="6243FC6D" w14:textId="1AF3EE0A" w:rsidR="0093207B" w:rsidDel="00077F6D" w:rsidRDefault="0093207B" w:rsidP="0093207B">
      <w:pPr>
        <w:pStyle w:val="TH"/>
        <w:rPr>
          <w:del w:id="325" w:author="Huang Zhenning2" w:date="2022-02-18T20:46:00Z"/>
        </w:rPr>
      </w:pPr>
      <w:del w:id="326" w:author="Huang Zhenning2" w:date="2022-02-18T20:46:00Z">
        <w:r w:rsidDel="00077F6D">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93207B" w:rsidDel="00077F6D" w14:paraId="301D8756" w14:textId="7E7DADCD" w:rsidTr="002C1F4D">
        <w:trPr>
          <w:jc w:val="center"/>
          <w:del w:id="327" w:author="Huang Zhenning2" w:date="2022-02-18T20:46: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537BD62" w14:textId="1AFFB985" w:rsidR="0093207B" w:rsidDel="00077F6D" w:rsidRDefault="0093207B" w:rsidP="002C1F4D">
            <w:pPr>
              <w:pStyle w:val="TAH"/>
              <w:rPr>
                <w:del w:id="328" w:author="Huang Zhenning2" w:date="2022-02-18T20:46:00Z"/>
              </w:rPr>
            </w:pPr>
            <w:del w:id="329" w:author="Huang Zhenning2" w:date="2022-02-18T20:46:00Z">
              <w:r w:rsidDel="00077F6D">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6694600" w14:textId="5F7CEC85" w:rsidR="0093207B" w:rsidDel="00077F6D" w:rsidRDefault="0093207B" w:rsidP="002C1F4D">
            <w:pPr>
              <w:pStyle w:val="TAH"/>
              <w:rPr>
                <w:del w:id="330" w:author="Huang Zhenning2" w:date="2022-02-18T20:46:00Z"/>
              </w:rPr>
            </w:pPr>
            <w:del w:id="331" w:author="Huang Zhenning2" w:date="2022-02-18T20:46:00Z">
              <w:r w:rsidDel="00077F6D">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FAF28F8" w14:textId="568A95EA" w:rsidR="0093207B" w:rsidDel="00077F6D" w:rsidRDefault="0093207B" w:rsidP="002C1F4D">
            <w:pPr>
              <w:pStyle w:val="TAH"/>
              <w:rPr>
                <w:del w:id="332" w:author="Huang Zhenning2" w:date="2022-02-18T20:46:00Z"/>
              </w:rPr>
            </w:pPr>
            <w:del w:id="333" w:author="Huang Zhenning2" w:date="2022-02-18T20:46:00Z">
              <w:r w:rsidDel="00077F6D">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DC38A0F" w14:textId="052FE05F" w:rsidR="0093207B" w:rsidDel="00077F6D" w:rsidRDefault="0093207B" w:rsidP="002C1F4D">
            <w:pPr>
              <w:pStyle w:val="TAH"/>
              <w:rPr>
                <w:del w:id="334" w:author="Huang Zhenning2" w:date="2022-02-18T20:46:00Z"/>
              </w:rPr>
            </w:pPr>
            <w:del w:id="335" w:author="Huang Zhenning2" w:date="2022-02-18T20:46:00Z">
              <w:r w:rsidDel="00077F6D">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19444BC" w14:textId="18BF5071" w:rsidR="0093207B" w:rsidDel="00077F6D" w:rsidRDefault="0093207B" w:rsidP="002C1F4D">
            <w:pPr>
              <w:pStyle w:val="TAH"/>
              <w:rPr>
                <w:del w:id="336" w:author="Huang Zhenning2" w:date="2022-02-18T20:46:00Z"/>
              </w:rPr>
            </w:pPr>
            <w:del w:id="337" w:author="Huang Zhenning2" w:date="2022-02-18T20:46:00Z">
              <w:r w:rsidDel="00077F6D">
                <w:delText>Description</w:delText>
              </w:r>
            </w:del>
          </w:p>
        </w:tc>
      </w:tr>
      <w:tr w:rsidR="0093207B" w:rsidDel="00077F6D" w14:paraId="54996F74" w14:textId="05A889E0" w:rsidTr="002C1F4D">
        <w:trPr>
          <w:jc w:val="center"/>
          <w:del w:id="338" w:author="Huang Zhenning2" w:date="2022-02-18T20:46: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7DDBA11" w14:textId="36819EDD" w:rsidR="0093207B" w:rsidDel="00077F6D" w:rsidRDefault="0093207B" w:rsidP="002C1F4D">
            <w:pPr>
              <w:pStyle w:val="TAL"/>
              <w:rPr>
                <w:del w:id="339" w:author="Huang Zhenning2" w:date="2022-02-18T20:46:00Z"/>
              </w:rPr>
            </w:pPr>
            <w:del w:id="340" w:author="Huang Zhenning2" w:date="2022-02-18T20:46:00Z">
              <w:r w:rsidDel="00077F6D">
                <w:delText>&lt;link name&gt;</w:delText>
              </w:r>
            </w:del>
          </w:p>
          <w:p w14:paraId="103822FD" w14:textId="25B854D6" w:rsidR="0093207B" w:rsidDel="00077F6D" w:rsidRDefault="0093207B" w:rsidP="002C1F4D">
            <w:pPr>
              <w:pStyle w:val="TAL"/>
              <w:rPr>
                <w:del w:id="341" w:author="Huang Zhenning2" w:date="2022-02-18T20:46:00Z"/>
              </w:rPr>
            </w:pPr>
            <w:del w:id="342" w:author="Huang Zhenning2" w:date="2022-02-18T20:46:00Z">
              <w:r w:rsidDel="00077F6D">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4A30911" w14:textId="2B9B5356" w:rsidR="0093207B" w:rsidDel="00077F6D" w:rsidRDefault="0093207B" w:rsidP="002C1F4D">
            <w:pPr>
              <w:pStyle w:val="TAL"/>
              <w:rPr>
                <w:del w:id="343" w:author="Huang Zhenning2" w:date="2022-02-18T20:46:00Z"/>
              </w:rPr>
            </w:pPr>
            <w:del w:id="344" w:author="Huang Zhenning2" w:date="2022-02-18T20:46:00Z">
              <w:r w:rsidDel="00077F6D">
                <w:delText>&lt;resource 1&gt;</w:delText>
              </w:r>
            </w:del>
          </w:p>
          <w:p w14:paraId="0D9FC41F" w14:textId="00D8C990" w:rsidR="0093207B" w:rsidDel="00077F6D" w:rsidRDefault="0093207B" w:rsidP="002C1F4D">
            <w:pPr>
              <w:pStyle w:val="TAL"/>
              <w:rPr>
                <w:del w:id="345" w:author="Huang Zhenning2" w:date="2022-02-18T20:46:00Z"/>
              </w:rPr>
            </w:pPr>
            <w:del w:id="346" w:author="Huang Zhenning2" w:date="2022-02-18T20:46:00Z">
              <w:r w:rsidDel="00077F6D">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5337ECD" w14:textId="17B93916" w:rsidR="0093207B" w:rsidDel="00077F6D" w:rsidRDefault="0093207B" w:rsidP="002C1F4D">
            <w:pPr>
              <w:pStyle w:val="TAC"/>
              <w:rPr>
                <w:del w:id="347" w:author="Huang Zhenning2" w:date="2022-02-18T20:46:00Z"/>
              </w:rPr>
            </w:pPr>
            <w:del w:id="348" w:author="Huang Zhenning2" w:date="2022-02-18T20:46:00Z">
              <w:r w:rsidDel="00077F6D">
                <w:delText>&lt;method 1&gt;</w:delText>
              </w:r>
            </w:del>
          </w:p>
          <w:p w14:paraId="63945862" w14:textId="37CFB512" w:rsidR="0093207B" w:rsidDel="00077F6D" w:rsidRDefault="0093207B" w:rsidP="002C1F4D">
            <w:pPr>
              <w:pStyle w:val="TAC"/>
              <w:rPr>
                <w:del w:id="349" w:author="Huang Zhenning2" w:date="2022-02-18T20:46:00Z"/>
              </w:rPr>
            </w:pPr>
            <w:del w:id="350" w:author="Huang Zhenning2" w:date="2022-02-18T20:46:00Z">
              <w:r w:rsidDel="00077F6D">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D0FA69B" w14:textId="36623BBC" w:rsidR="0093207B" w:rsidDel="00077F6D" w:rsidRDefault="0093207B" w:rsidP="002C1F4D">
            <w:pPr>
              <w:pStyle w:val="TAL"/>
              <w:rPr>
                <w:del w:id="351" w:author="Huang Zhenning2" w:date="2022-02-18T20:46:00Z"/>
              </w:rPr>
            </w:pPr>
            <w:del w:id="352" w:author="Huang Zhenning2" w:date="2022-02-18T20:46:00Z">
              <w:r w:rsidDel="00077F6D">
                <w:delText>&lt;parameter&gt;</w:delText>
              </w:r>
            </w:del>
          </w:p>
          <w:p w14:paraId="6C775D93" w14:textId="719A6254" w:rsidR="0093207B" w:rsidDel="00077F6D" w:rsidRDefault="0093207B" w:rsidP="002C1F4D">
            <w:pPr>
              <w:pStyle w:val="TAL"/>
              <w:rPr>
                <w:del w:id="353" w:author="Huang Zhenning2" w:date="2022-02-18T20:46:00Z"/>
              </w:rPr>
            </w:pPr>
            <w:del w:id="354" w:author="Huang Zhenning2" w:date="2022-02-18T20:46:00Z">
              <w:r w:rsidDel="00077F6D">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A4DC55E" w14:textId="4ABB11D9" w:rsidR="0093207B" w:rsidDel="00077F6D" w:rsidRDefault="0093207B" w:rsidP="002C1F4D">
            <w:pPr>
              <w:pStyle w:val="TAL"/>
              <w:rPr>
                <w:del w:id="355" w:author="Huang Zhenning2" w:date="2022-02-18T20:46:00Z"/>
              </w:rPr>
            </w:pPr>
            <w:del w:id="356" w:author="Huang Zhenning2" w:date="2022-02-18T20:46:00Z">
              <w:r w:rsidDel="00077F6D">
                <w:delText>&lt;description of the link&gt;</w:delText>
              </w:r>
            </w:del>
          </w:p>
        </w:tc>
      </w:tr>
    </w:tbl>
    <w:p w14:paraId="1D5599D9" w14:textId="2DBE1A43" w:rsidR="0093207B" w:rsidDel="00077F6D" w:rsidRDefault="0093207B" w:rsidP="0093207B">
      <w:pPr>
        <w:rPr>
          <w:del w:id="357" w:author="Huang Zhenning2" w:date="2022-02-18T20:46:00Z"/>
        </w:rPr>
      </w:pPr>
    </w:p>
    <w:p w14:paraId="77FBD21A" w14:textId="5565EEC8" w:rsidR="0093207B" w:rsidDel="002C1F4D" w:rsidRDefault="0093207B" w:rsidP="0093207B">
      <w:pPr>
        <w:rPr>
          <w:del w:id="358" w:author="Huang Zhenning2" w:date="2022-02-18T11:34:00Z"/>
        </w:rPr>
      </w:pPr>
    </w:p>
    <w:p w14:paraId="12B81919" w14:textId="5FD29C55" w:rsidR="0093207B" w:rsidDel="002C1F4D" w:rsidRDefault="0093207B" w:rsidP="0093207B">
      <w:pPr>
        <w:pStyle w:val="6"/>
        <w:rPr>
          <w:del w:id="359" w:author="Huang Zhenning2" w:date="2022-02-18T11:34:00Z"/>
        </w:rPr>
      </w:pPr>
      <w:bookmarkStart w:id="360" w:name="_Toc72784220"/>
      <w:bookmarkStart w:id="361" w:name="_Toc73041766"/>
      <w:bookmarkStart w:id="362" w:name="_Toc81244827"/>
      <w:bookmarkStart w:id="363" w:name="_Toc88645391"/>
      <w:bookmarkStart w:id="364" w:name="_Toc89426303"/>
      <w:bookmarkStart w:id="365" w:name="_Toc94033183"/>
      <w:del w:id="366" w:author="Huang Zhenning2" w:date="2022-02-18T11:34:00Z">
        <w:r w:rsidDel="002C1F4D">
          <w:delText>5.2.3.2.3.2</w:delText>
        </w:r>
        <w:r w:rsidDel="002C1F4D">
          <w:tab/>
          <w:delText>&lt; method 2 &gt;</w:delText>
        </w:r>
        <w:bookmarkEnd w:id="360"/>
        <w:bookmarkEnd w:id="361"/>
        <w:bookmarkEnd w:id="362"/>
        <w:bookmarkEnd w:id="363"/>
        <w:bookmarkEnd w:id="364"/>
        <w:bookmarkEnd w:id="365"/>
      </w:del>
    </w:p>
    <w:p w14:paraId="3BA78C0E" w14:textId="5F4B86FA" w:rsidR="0093207B" w:rsidDel="002C1F4D" w:rsidRDefault="0093207B" w:rsidP="0093207B">
      <w:pPr>
        <w:pStyle w:val="Guidance"/>
        <w:rPr>
          <w:del w:id="367" w:author="Huang Zhenning2" w:date="2022-02-18T11:34:00Z"/>
        </w:rPr>
      </w:pPr>
      <w:del w:id="368" w:author="Huang Zhenning2" w:date="2022-02-18T11:34:00Z">
        <w:r w:rsidDel="002C1F4D">
          <w:delText>And so on if there are more than two methods supported by the resource. Same structure as in clause 5.2.3.2.3.1.</w:delText>
        </w:r>
      </w:del>
    </w:p>
    <w:p w14:paraId="6FABC9B9" w14:textId="79F1B2ED" w:rsidR="00113C23" w:rsidRPr="0093207B" w:rsidRDefault="00113C23" w:rsidP="00543658"/>
    <w:p w14:paraId="2C373507" w14:textId="77777777" w:rsidR="00113C23" w:rsidRDefault="00113C23" w:rsidP="00113C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E5FCC52" w14:textId="4C55B5FF" w:rsidR="0093207B" w:rsidDel="002C1F4D" w:rsidRDefault="0093207B" w:rsidP="0093207B">
      <w:pPr>
        <w:pStyle w:val="5"/>
        <w:rPr>
          <w:ins w:id="369" w:author="Huang Zhenning" w:date="2022-02-10T19:41:00Z"/>
          <w:del w:id="370" w:author="Huang Zhenning2" w:date="2022-02-18T11:35:00Z"/>
        </w:rPr>
      </w:pPr>
      <w:bookmarkStart w:id="371" w:name="_Toc72784221"/>
      <w:bookmarkStart w:id="372" w:name="_Toc73041767"/>
      <w:bookmarkStart w:id="373" w:name="_Toc81244828"/>
      <w:bookmarkStart w:id="374" w:name="_Toc88645392"/>
      <w:bookmarkStart w:id="375" w:name="_Toc89426304"/>
      <w:bookmarkStart w:id="376" w:name="_Toc94033184"/>
      <w:del w:id="377" w:author="Huang Zhenning2" w:date="2022-02-18T11:35:00Z">
        <w:r w:rsidDel="002C1F4D">
          <w:delText>5.2.3.2.4</w:delText>
        </w:r>
        <w:r w:rsidDel="002C1F4D">
          <w:tab/>
          <w:delText>Resource Custom Operations</w:delText>
        </w:r>
      </w:del>
      <w:bookmarkEnd w:id="371"/>
      <w:bookmarkEnd w:id="372"/>
      <w:bookmarkEnd w:id="373"/>
      <w:bookmarkEnd w:id="374"/>
      <w:bookmarkEnd w:id="375"/>
      <w:bookmarkEnd w:id="376"/>
    </w:p>
    <w:p w14:paraId="5AAF9728" w14:textId="77777777" w:rsidR="0093207B" w:rsidDel="00C96EF6" w:rsidRDefault="0093207B" w:rsidP="0093207B">
      <w:pPr>
        <w:pStyle w:val="Guidance"/>
        <w:rPr>
          <w:del w:id="378" w:author="Huang Zhenning" w:date="2022-02-10T19:40:00Z"/>
        </w:rPr>
      </w:pPr>
      <w:del w:id="379" w:author="Huang Zhenning" w:date="2022-02-10T19:40:00Z">
        <w:r w:rsidDel="00C96EF6">
          <w:delText>The following clauses will specify the custom operations supported by the resource.</w:delText>
        </w:r>
      </w:del>
    </w:p>
    <w:p w14:paraId="1D46CAAD" w14:textId="77777777" w:rsidR="0093207B" w:rsidDel="00C96EF6" w:rsidRDefault="0093207B" w:rsidP="0093207B">
      <w:pPr>
        <w:pStyle w:val="Guidance"/>
        <w:rPr>
          <w:del w:id="380" w:author="Huang Zhenning" w:date="2022-02-10T19:40:00Z"/>
        </w:rPr>
      </w:pPr>
      <w:del w:id="381" w:author="Huang Zhenning" w:date="2022-02-10T19:40:00Z">
        <w:r w:rsidDel="00C96EF6">
          <w:delText>It will describe, for each custom operation, the use and the URI of the operation, the HTTP method on which it is mapped, request and response data structures and response codes, and if applicable, HTTP headers specific to the operation.</w:delText>
        </w:r>
      </w:del>
    </w:p>
    <w:p w14:paraId="3FDA0CF7" w14:textId="77777777" w:rsidR="0093207B" w:rsidDel="00C96EF6" w:rsidRDefault="0093207B" w:rsidP="0093207B">
      <w:pPr>
        <w:pStyle w:val="6"/>
        <w:ind w:left="0" w:firstLine="0"/>
        <w:rPr>
          <w:del w:id="382" w:author="Huang Zhenning" w:date="2022-02-10T19:40:00Z"/>
        </w:rPr>
      </w:pPr>
      <w:bookmarkStart w:id="383" w:name="_Toc72784222"/>
      <w:bookmarkStart w:id="384" w:name="_Toc73041768"/>
      <w:bookmarkStart w:id="385" w:name="_Toc81244829"/>
      <w:bookmarkStart w:id="386" w:name="_Toc88645393"/>
      <w:bookmarkStart w:id="387" w:name="_Toc89426305"/>
      <w:bookmarkStart w:id="388" w:name="_Toc94033185"/>
      <w:del w:id="389" w:author="Huang Zhenning" w:date="2022-02-10T19:40:00Z">
        <w:r w:rsidDel="00C96EF6">
          <w:delText>5.2.3.2.4.1</w:delText>
        </w:r>
        <w:r w:rsidDel="00C96EF6">
          <w:tab/>
          <w:delText>Overview</w:delText>
        </w:r>
        <w:bookmarkEnd w:id="383"/>
        <w:bookmarkEnd w:id="384"/>
        <w:bookmarkEnd w:id="385"/>
        <w:bookmarkEnd w:id="386"/>
        <w:bookmarkEnd w:id="387"/>
        <w:bookmarkEnd w:id="388"/>
      </w:del>
    </w:p>
    <w:p w14:paraId="2B302976" w14:textId="77777777" w:rsidR="0093207B" w:rsidDel="00C96EF6" w:rsidRDefault="0093207B" w:rsidP="0093207B">
      <w:pPr>
        <w:pStyle w:val="TH"/>
        <w:rPr>
          <w:del w:id="390" w:author="Huang Zhenning" w:date="2022-02-10T19:40:00Z"/>
        </w:rPr>
      </w:pPr>
      <w:del w:id="391" w:author="Huang Zhenning" w:date="2022-02-10T19:40:00Z">
        <w:r w:rsidDel="00C96EF6">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93207B" w:rsidDel="00C96EF6" w14:paraId="052F1C12" w14:textId="77777777" w:rsidTr="002C1F4D">
        <w:trPr>
          <w:jc w:val="center"/>
          <w:del w:id="392" w:author="Huang Zhenning" w:date="2022-02-10T19:40: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1B36383" w14:textId="77777777" w:rsidR="0093207B" w:rsidDel="00C96EF6" w:rsidRDefault="0093207B" w:rsidP="002C1F4D">
            <w:pPr>
              <w:pStyle w:val="TAH"/>
              <w:rPr>
                <w:del w:id="393" w:author="Huang Zhenning" w:date="2022-02-10T19:40:00Z"/>
              </w:rPr>
            </w:pPr>
            <w:del w:id="394" w:author="Huang Zhenning" w:date="2022-02-10T19:40:00Z">
              <w:r w:rsidDel="00C96EF6">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FD9C05" w14:textId="77777777" w:rsidR="0093207B" w:rsidDel="00C96EF6" w:rsidRDefault="0093207B" w:rsidP="002C1F4D">
            <w:pPr>
              <w:pStyle w:val="TAH"/>
              <w:rPr>
                <w:del w:id="395" w:author="Huang Zhenning" w:date="2022-02-10T19:40:00Z"/>
              </w:rPr>
            </w:pPr>
            <w:del w:id="396" w:author="Huang Zhenning" w:date="2022-02-10T19:40:00Z">
              <w:r w:rsidDel="00C96EF6">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571001" w14:textId="77777777" w:rsidR="0093207B" w:rsidDel="00C96EF6" w:rsidRDefault="0093207B" w:rsidP="002C1F4D">
            <w:pPr>
              <w:pStyle w:val="TAH"/>
              <w:rPr>
                <w:del w:id="397" w:author="Huang Zhenning" w:date="2022-02-10T19:40:00Z"/>
              </w:rPr>
            </w:pPr>
            <w:del w:id="398" w:author="Huang Zhenning" w:date="2022-02-10T19:40:00Z">
              <w:r w:rsidDel="00C96EF6">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0DEC4C" w14:textId="77777777" w:rsidR="0093207B" w:rsidDel="00C96EF6" w:rsidRDefault="0093207B" w:rsidP="002C1F4D">
            <w:pPr>
              <w:pStyle w:val="TAH"/>
              <w:rPr>
                <w:del w:id="399" w:author="Huang Zhenning" w:date="2022-02-10T19:40:00Z"/>
              </w:rPr>
            </w:pPr>
            <w:del w:id="400" w:author="Huang Zhenning" w:date="2022-02-10T19:40:00Z">
              <w:r w:rsidDel="00C96EF6">
                <w:delText>Description</w:delText>
              </w:r>
            </w:del>
          </w:p>
        </w:tc>
      </w:tr>
      <w:tr w:rsidR="0093207B" w:rsidDel="00C96EF6" w14:paraId="7F096101" w14:textId="77777777" w:rsidTr="002C1F4D">
        <w:trPr>
          <w:jc w:val="center"/>
          <w:del w:id="401" w:author="Huang Zhenning" w:date="2022-02-10T19:40:00Z"/>
        </w:trPr>
        <w:tc>
          <w:tcPr>
            <w:tcW w:w="1214" w:type="pct"/>
            <w:tcBorders>
              <w:top w:val="single" w:sz="4" w:space="0" w:color="auto"/>
              <w:left w:val="single" w:sz="4" w:space="0" w:color="auto"/>
              <w:bottom w:val="single" w:sz="4" w:space="0" w:color="auto"/>
              <w:right w:val="single" w:sz="4" w:space="0" w:color="auto"/>
            </w:tcBorders>
          </w:tcPr>
          <w:p w14:paraId="7B5486B3" w14:textId="77777777" w:rsidR="0093207B" w:rsidDel="00C96EF6" w:rsidRDefault="0093207B" w:rsidP="002C1F4D">
            <w:pPr>
              <w:pStyle w:val="TAL"/>
              <w:rPr>
                <w:del w:id="402" w:author="Huang Zhenning" w:date="2022-02-10T19:40:00Z"/>
              </w:rPr>
            </w:pPr>
            <w:del w:id="403" w:author="Huang Zhenning" w:date="2022-02-10T19:40:00Z">
              <w:r w:rsidDel="00C96EF6">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4C068A6" w14:textId="77777777" w:rsidR="0093207B" w:rsidDel="00C96EF6" w:rsidRDefault="0093207B" w:rsidP="002C1F4D">
            <w:pPr>
              <w:pStyle w:val="TAL"/>
              <w:rPr>
                <w:del w:id="404" w:author="Huang Zhenning" w:date="2022-02-10T19:40:00Z"/>
              </w:rPr>
            </w:pPr>
            <w:del w:id="405" w:author="Huang Zhenning" w:date="2022-02-10T19:40:00Z">
              <w:r w:rsidDel="00C96EF6">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147BB09A" w14:textId="77777777" w:rsidR="0093207B" w:rsidDel="00C96EF6" w:rsidRDefault="0093207B" w:rsidP="002C1F4D">
            <w:pPr>
              <w:pStyle w:val="TAL"/>
              <w:rPr>
                <w:del w:id="406" w:author="Huang Zhenning" w:date="2022-02-10T19:40:00Z"/>
              </w:rPr>
            </w:pPr>
            <w:del w:id="407" w:author="Huang Zhenning" w:date="2022-02-10T19:40:00Z">
              <w:r w:rsidDel="00C96EF6">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6832C701" w14:textId="77777777" w:rsidR="0093207B" w:rsidDel="00C96EF6" w:rsidRDefault="0093207B" w:rsidP="002C1F4D">
            <w:pPr>
              <w:pStyle w:val="TAL"/>
              <w:rPr>
                <w:del w:id="408" w:author="Huang Zhenning" w:date="2022-02-10T19:40:00Z"/>
              </w:rPr>
            </w:pPr>
            <w:del w:id="409" w:author="Huang Zhenning" w:date="2022-02-10T19:40:00Z">
              <w:r w:rsidDel="00C96EF6">
                <w:delText>&lt;Operation executed by Custom operation&gt;</w:delText>
              </w:r>
            </w:del>
          </w:p>
        </w:tc>
      </w:tr>
      <w:tr w:rsidR="0093207B" w:rsidDel="00C96EF6" w14:paraId="6D13221F" w14:textId="77777777" w:rsidTr="002C1F4D">
        <w:trPr>
          <w:jc w:val="center"/>
          <w:del w:id="410" w:author="Huang Zhenning" w:date="2022-02-10T19:40:00Z"/>
        </w:trPr>
        <w:tc>
          <w:tcPr>
            <w:tcW w:w="1214" w:type="pct"/>
            <w:tcBorders>
              <w:top w:val="single" w:sz="4" w:space="0" w:color="auto"/>
              <w:left w:val="single" w:sz="4" w:space="0" w:color="auto"/>
              <w:right w:val="single" w:sz="4" w:space="0" w:color="auto"/>
            </w:tcBorders>
          </w:tcPr>
          <w:p w14:paraId="25DB55EE" w14:textId="77777777" w:rsidR="0093207B" w:rsidDel="00C96EF6" w:rsidRDefault="0093207B" w:rsidP="002C1F4D">
            <w:pPr>
              <w:pStyle w:val="TAL"/>
              <w:rPr>
                <w:del w:id="411" w:author="Huang Zhenning" w:date="2022-02-10T19:40:00Z"/>
              </w:rPr>
            </w:pPr>
          </w:p>
        </w:tc>
        <w:tc>
          <w:tcPr>
            <w:tcW w:w="1214" w:type="pct"/>
            <w:tcBorders>
              <w:top w:val="single" w:sz="4" w:space="0" w:color="auto"/>
              <w:left w:val="single" w:sz="4" w:space="0" w:color="auto"/>
              <w:right w:val="single" w:sz="4" w:space="0" w:color="auto"/>
            </w:tcBorders>
          </w:tcPr>
          <w:p w14:paraId="6A7C5AF5" w14:textId="77777777" w:rsidR="0093207B" w:rsidDel="00C96EF6" w:rsidRDefault="0093207B" w:rsidP="002C1F4D">
            <w:pPr>
              <w:pStyle w:val="TAL"/>
              <w:rPr>
                <w:del w:id="412" w:author="Huang Zhenning" w:date="2022-02-10T19:40:00Z"/>
              </w:rPr>
            </w:pPr>
          </w:p>
        </w:tc>
        <w:tc>
          <w:tcPr>
            <w:tcW w:w="796" w:type="pct"/>
            <w:tcBorders>
              <w:top w:val="single" w:sz="4" w:space="0" w:color="auto"/>
              <w:left w:val="single" w:sz="4" w:space="0" w:color="auto"/>
              <w:bottom w:val="single" w:sz="4" w:space="0" w:color="auto"/>
              <w:right w:val="single" w:sz="4" w:space="0" w:color="auto"/>
            </w:tcBorders>
          </w:tcPr>
          <w:p w14:paraId="3FBA5E7E" w14:textId="77777777" w:rsidR="0093207B" w:rsidDel="00C96EF6" w:rsidRDefault="0093207B" w:rsidP="002C1F4D">
            <w:pPr>
              <w:pStyle w:val="TAL"/>
              <w:rPr>
                <w:del w:id="413" w:author="Huang Zhenning" w:date="2022-02-10T19:40:00Z"/>
              </w:rPr>
            </w:pPr>
          </w:p>
        </w:tc>
        <w:tc>
          <w:tcPr>
            <w:tcW w:w="1776" w:type="pct"/>
            <w:tcBorders>
              <w:top w:val="single" w:sz="4" w:space="0" w:color="auto"/>
              <w:left w:val="single" w:sz="4" w:space="0" w:color="auto"/>
              <w:bottom w:val="single" w:sz="4" w:space="0" w:color="auto"/>
              <w:right w:val="single" w:sz="4" w:space="0" w:color="auto"/>
            </w:tcBorders>
          </w:tcPr>
          <w:p w14:paraId="6BC7DA6B" w14:textId="77777777" w:rsidR="0093207B" w:rsidDel="00C96EF6" w:rsidRDefault="0093207B" w:rsidP="002C1F4D">
            <w:pPr>
              <w:pStyle w:val="TAL"/>
              <w:rPr>
                <w:del w:id="414" w:author="Huang Zhenning" w:date="2022-02-10T19:40:00Z"/>
              </w:rPr>
            </w:pPr>
          </w:p>
        </w:tc>
      </w:tr>
    </w:tbl>
    <w:p w14:paraId="1210E4CB" w14:textId="77777777" w:rsidR="0093207B" w:rsidDel="00C96EF6" w:rsidRDefault="0093207B" w:rsidP="0093207B">
      <w:pPr>
        <w:rPr>
          <w:del w:id="415" w:author="Huang Zhenning" w:date="2022-02-10T19:40:00Z"/>
        </w:rPr>
      </w:pPr>
    </w:p>
    <w:p w14:paraId="2D25F805" w14:textId="77777777" w:rsidR="0093207B" w:rsidDel="00C96EF6" w:rsidRDefault="0093207B" w:rsidP="0093207B">
      <w:pPr>
        <w:pStyle w:val="6"/>
        <w:ind w:left="0" w:firstLine="0"/>
        <w:rPr>
          <w:del w:id="416" w:author="Huang Zhenning" w:date="2022-02-10T19:40:00Z"/>
        </w:rPr>
      </w:pPr>
      <w:bookmarkStart w:id="417" w:name="_Toc72784223"/>
      <w:bookmarkStart w:id="418" w:name="_Toc73041769"/>
      <w:bookmarkStart w:id="419" w:name="_Toc81244830"/>
      <w:bookmarkStart w:id="420" w:name="_Toc88645394"/>
      <w:bookmarkStart w:id="421" w:name="_Toc89426306"/>
      <w:bookmarkStart w:id="422" w:name="_Toc94033186"/>
      <w:del w:id="423" w:author="Huang Zhenning" w:date="2022-02-10T19:40:00Z">
        <w:r w:rsidDel="00C96EF6">
          <w:delText>5.2.3.2.4.2</w:delText>
        </w:r>
        <w:r w:rsidDel="00C96EF6">
          <w:tab/>
          <w:delText>Operation: &lt; operation 1 &gt;</w:delText>
        </w:r>
        <w:bookmarkEnd w:id="417"/>
        <w:bookmarkEnd w:id="418"/>
        <w:bookmarkEnd w:id="419"/>
        <w:bookmarkEnd w:id="420"/>
        <w:bookmarkEnd w:id="421"/>
        <w:bookmarkEnd w:id="422"/>
      </w:del>
    </w:p>
    <w:p w14:paraId="24A89B1B" w14:textId="77777777" w:rsidR="0093207B" w:rsidDel="00C96EF6" w:rsidRDefault="0093207B" w:rsidP="0093207B">
      <w:pPr>
        <w:pStyle w:val="Guidance"/>
        <w:rPr>
          <w:del w:id="424" w:author="Huang Zhenning" w:date="2022-02-10T19:40:00Z"/>
        </w:rPr>
      </w:pPr>
      <w:del w:id="425" w:author="Huang Zhenning" w:date="2022-02-10T19:40:00Z">
        <w:r w:rsidDel="00C96EF6">
          <w:delText>This clause will specify the meaning of the operation applied on the resource.</w:delText>
        </w:r>
      </w:del>
    </w:p>
    <w:p w14:paraId="735312A1" w14:textId="77777777" w:rsidR="0093207B" w:rsidDel="00C96EF6" w:rsidRDefault="0093207B" w:rsidP="0093207B">
      <w:pPr>
        <w:pStyle w:val="7"/>
        <w:rPr>
          <w:del w:id="426" w:author="Huang Zhenning" w:date="2022-02-10T19:40:00Z"/>
        </w:rPr>
      </w:pPr>
      <w:bookmarkStart w:id="427" w:name="_Toc72784224"/>
      <w:bookmarkStart w:id="428" w:name="_Toc73041770"/>
      <w:bookmarkStart w:id="429" w:name="_Toc81244831"/>
      <w:bookmarkStart w:id="430" w:name="_Toc88645395"/>
      <w:bookmarkStart w:id="431" w:name="_Toc89426307"/>
      <w:bookmarkStart w:id="432" w:name="_Toc94033187"/>
      <w:del w:id="433" w:author="Huang Zhenning" w:date="2022-02-10T19:40:00Z">
        <w:r w:rsidDel="00C96EF6">
          <w:delText>5.2.3.2.4.2.1</w:delText>
        </w:r>
        <w:r w:rsidDel="00C96EF6">
          <w:tab/>
          <w:delText>Description</w:delText>
        </w:r>
        <w:bookmarkEnd w:id="427"/>
        <w:bookmarkEnd w:id="428"/>
        <w:bookmarkEnd w:id="429"/>
        <w:bookmarkEnd w:id="430"/>
        <w:bookmarkEnd w:id="431"/>
        <w:bookmarkEnd w:id="432"/>
      </w:del>
    </w:p>
    <w:p w14:paraId="54FE90B1" w14:textId="77777777" w:rsidR="0093207B" w:rsidDel="00C96EF6" w:rsidRDefault="0093207B" w:rsidP="0093207B">
      <w:pPr>
        <w:pStyle w:val="Guidance"/>
        <w:rPr>
          <w:del w:id="434" w:author="Huang Zhenning" w:date="2022-02-10T19:40:00Z"/>
        </w:rPr>
      </w:pPr>
      <w:del w:id="435" w:author="Huang Zhenning" w:date="2022-02-10T19:40:00Z">
        <w:r w:rsidDel="00C96EF6">
          <w:delText>This sublause will describe the custom operation and what it is used for, and the custom operation's URI.</w:delText>
        </w:r>
      </w:del>
    </w:p>
    <w:p w14:paraId="4501A6D9" w14:textId="77777777" w:rsidR="0093207B" w:rsidDel="00C96EF6" w:rsidRDefault="0093207B" w:rsidP="0093207B">
      <w:pPr>
        <w:pStyle w:val="7"/>
        <w:rPr>
          <w:del w:id="436" w:author="Huang Zhenning" w:date="2022-02-10T19:40:00Z"/>
        </w:rPr>
      </w:pPr>
      <w:bookmarkStart w:id="437" w:name="_Toc72784225"/>
      <w:bookmarkStart w:id="438" w:name="_Toc73041771"/>
      <w:bookmarkStart w:id="439" w:name="_Toc81244832"/>
      <w:bookmarkStart w:id="440" w:name="_Toc88645396"/>
      <w:bookmarkStart w:id="441" w:name="_Toc89426308"/>
      <w:bookmarkStart w:id="442" w:name="_Toc94033188"/>
      <w:del w:id="443" w:author="Huang Zhenning" w:date="2022-02-10T19:40:00Z">
        <w:r w:rsidDel="00C96EF6">
          <w:delText>5.2.3.2.4.2.2</w:delText>
        </w:r>
        <w:r w:rsidDel="00C96EF6">
          <w:tab/>
          <w:delText>Operation Definition</w:delText>
        </w:r>
        <w:bookmarkEnd w:id="437"/>
        <w:bookmarkEnd w:id="438"/>
        <w:bookmarkEnd w:id="439"/>
        <w:bookmarkEnd w:id="440"/>
        <w:bookmarkEnd w:id="441"/>
        <w:bookmarkEnd w:id="442"/>
      </w:del>
    </w:p>
    <w:p w14:paraId="6B6AB6C9" w14:textId="77777777" w:rsidR="0093207B" w:rsidDel="00C96EF6" w:rsidRDefault="0093207B" w:rsidP="0093207B">
      <w:pPr>
        <w:pStyle w:val="Guidance"/>
        <w:rPr>
          <w:del w:id="444" w:author="Huang Zhenning" w:date="2022-02-10T19:40:00Z"/>
        </w:rPr>
      </w:pPr>
      <w:del w:id="445" w:author="Huang Zhenning" w:date="2022-02-10T19:40:00Z">
        <w:r w:rsidDel="00C96EF6">
          <w:delText>This clause will specify the custom operation and the HTTP method on which it is mapped.</w:delText>
        </w:r>
      </w:del>
    </w:p>
    <w:p w14:paraId="77F322B2" w14:textId="77777777" w:rsidR="0093207B" w:rsidDel="00C96EF6" w:rsidRDefault="0093207B" w:rsidP="0093207B">
      <w:pPr>
        <w:rPr>
          <w:del w:id="446" w:author="Huang Zhenning" w:date="2022-02-10T19:40:00Z"/>
        </w:rPr>
      </w:pPr>
      <w:del w:id="447" w:author="Huang Zhenning" w:date="2022-02-10T19:40:00Z">
        <w:r w:rsidDel="00C96EF6">
          <w:delText>This operation shall support the request data structures specified in table 5.2.3.2.4.2.2-1 and the response data structure and response codes specified in table 5.2.3.2.4.2.2-2.</w:delText>
        </w:r>
      </w:del>
    </w:p>
    <w:p w14:paraId="4586F33C" w14:textId="77777777" w:rsidR="0093207B" w:rsidDel="00C96EF6" w:rsidRDefault="0093207B" w:rsidP="0093207B">
      <w:pPr>
        <w:pStyle w:val="TH"/>
        <w:rPr>
          <w:del w:id="448" w:author="Huang Zhenning" w:date="2022-02-10T19:40:00Z"/>
        </w:rPr>
      </w:pPr>
      <w:del w:id="449" w:author="Huang Zhenning" w:date="2022-02-10T19:40:00Z">
        <w:r w:rsidDel="00C96EF6">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3207B" w:rsidDel="00C96EF6" w14:paraId="5B44B669" w14:textId="77777777" w:rsidTr="002C1F4D">
        <w:trPr>
          <w:jc w:val="center"/>
          <w:del w:id="450" w:author="Huang Zhenning" w:date="2022-02-10T19:4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2E2647" w14:textId="77777777" w:rsidR="0093207B" w:rsidDel="00C96EF6" w:rsidRDefault="0093207B" w:rsidP="002C1F4D">
            <w:pPr>
              <w:pStyle w:val="TAH"/>
              <w:rPr>
                <w:del w:id="451" w:author="Huang Zhenning" w:date="2022-02-10T19:40:00Z"/>
              </w:rPr>
            </w:pPr>
            <w:del w:id="452" w:author="Huang Zhenning" w:date="2022-02-10T19:40:00Z">
              <w:r w:rsidDel="00C96EF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7F57B2" w14:textId="77777777" w:rsidR="0093207B" w:rsidDel="00C96EF6" w:rsidRDefault="0093207B" w:rsidP="002C1F4D">
            <w:pPr>
              <w:pStyle w:val="TAH"/>
              <w:rPr>
                <w:del w:id="453" w:author="Huang Zhenning" w:date="2022-02-10T19:40:00Z"/>
              </w:rPr>
            </w:pPr>
            <w:del w:id="454" w:author="Huang Zhenning" w:date="2022-02-10T19:40:00Z">
              <w:r w:rsidDel="00C96EF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5422B4" w14:textId="77777777" w:rsidR="0093207B" w:rsidDel="00C96EF6" w:rsidRDefault="0093207B" w:rsidP="002C1F4D">
            <w:pPr>
              <w:pStyle w:val="TAH"/>
              <w:rPr>
                <w:del w:id="455" w:author="Huang Zhenning" w:date="2022-02-10T19:40:00Z"/>
              </w:rPr>
            </w:pPr>
            <w:del w:id="456" w:author="Huang Zhenning" w:date="2022-02-10T19:40:00Z">
              <w:r w:rsidDel="00C96EF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C42178" w14:textId="77777777" w:rsidR="0093207B" w:rsidDel="00C96EF6" w:rsidRDefault="0093207B" w:rsidP="002C1F4D">
            <w:pPr>
              <w:pStyle w:val="TAH"/>
              <w:rPr>
                <w:del w:id="457" w:author="Huang Zhenning" w:date="2022-02-10T19:40:00Z"/>
              </w:rPr>
            </w:pPr>
            <w:del w:id="458" w:author="Huang Zhenning" w:date="2022-02-10T19:40:00Z">
              <w:r w:rsidDel="00C96EF6">
                <w:delText>Description</w:delText>
              </w:r>
            </w:del>
          </w:p>
        </w:tc>
      </w:tr>
      <w:tr w:rsidR="0093207B" w:rsidDel="00C96EF6" w14:paraId="45EEF4A6" w14:textId="77777777" w:rsidTr="002C1F4D">
        <w:trPr>
          <w:jc w:val="center"/>
          <w:del w:id="459" w:author="Huang Zhenning" w:date="2022-02-10T19:4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16AE5C" w14:textId="77777777" w:rsidR="0093207B" w:rsidDel="00C96EF6" w:rsidRDefault="0093207B" w:rsidP="002C1F4D">
            <w:pPr>
              <w:pStyle w:val="TAL"/>
              <w:rPr>
                <w:del w:id="460" w:author="Huang Zhenning" w:date="2022-02-10T19:40:00Z"/>
              </w:rPr>
            </w:pPr>
            <w:del w:id="461" w:author="Huang Zhenning" w:date="2022-02-10T19:40:00Z">
              <w:r w:rsidDel="00C96EF6">
                <w:delText>"</w:delText>
              </w:r>
              <w:r w:rsidDel="00C96EF6">
                <w:rPr>
                  <w:i/>
                </w:rPr>
                <w:delText>&lt;type&gt;</w:delText>
              </w:r>
              <w:r w:rsidDel="00C96EF6">
                <w:delText>" or "array</w:delText>
              </w:r>
              <w:r w:rsidDel="00C96EF6">
                <w:rPr>
                  <w:i/>
                </w:rPr>
                <w:delText>(&lt;type&gt;</w:delText>
              </w:r>
              <w:r w:rsidDel="00C96EF6">
                <w:delText>)" or "map</w:delText>
              </w:r>
              <w:r w:rsidDel="00C96EF6">
                <w:rPr>
                  <w:i/>
                </w:rPr>
                <w:delText>(&lt;type&gt;</w:delText>
              </w:r>
              <w:r w:rsidDel="00C96EF6">
                <w:delText>)"</w:delText>
              </w:r>
            </w:del>
          </w:p>
        </w:tc>
        <w:tc>
          <w:tcPr>
            <w:tcW w:w="425" w:type="dxa"/>
            <w:tcBorders>
              <w:top w:val="single" w:sz="4" w:space="0" w:color="auto"/>
              <w:left w:val="single" w:sz="6" w:space="0" w:color="000000"/>
              <w:bottom w:val="single" w:sz="6" w:space="0" w:color="000000"/>
              <w:right w:val="single" w:sz="6" w:space="0" w:color="000000"/>
            </w:tcBorders>
          </w:tcPr>
          <w:p w14:paraId="5F2C05EB" w14:textId="77777777" w:rsidR="0093207B" w:rsidDel="00C96EF6" w:rsidRDefault="0093207B" w:rsidP="002C1F4D">
            <w:pPr>
              <w:pStyle w:val="TAC"/>
              <w:rPr>
                <w:del w:id="462" w:author="Huang Zhenning" w:date="2022-02-10T19:40:00Z"/>
              </w:rPr>
            </w:pPr>
            <w:del w:id="463" w:author="Huang Zhenning" w:date="2022-02-10T19:40:00Z">
              <w:r w:rsidDel="00C96EF6">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6EBE402" w14:textId="77777777" w:rsidR="0093207B" w:rsidDel="00C96EF6" w:rsidRDefault="0093207B" w:rsidP="002C1F4D">
            <w:pPr>
              <w:pStyle w:val="TAL"/>
              <w:rPr>
                <w:del w:id="464" w:author="Huang Zhenning" w:date="2022-02-10T19:40:00Z"/>
              </w:rPr>
            </w:pPr>
            <w:del w:id="465" w:author="Huang Zhenning" w:date="2022-02-10T19:40:00Z">
              <w:r w:rsidDel="00C96EF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970030" w14:textId="77777777" w:rsidR="0093207B" w:rsidDel="00C96EF6" w:rsidRDefault="0093207B" w:rsidP="002C1F4D">
            <w:pPr>
              <w:pStyle w:val="TAL"/>
              <w:rPr>
                <w:del w:id="466" w:author="Huang Zhenning" w:date="2022-02-10T19:40:00Z"/>
              </w:rPr>
            </w:pPr>
            <w:del w:id="467" w:author="Huang Zhenning" w:date="2022-02-10T19:40:00Z">
              <w:r w:rsidDel="00C96EF6">
                <w:delText>&lt;only if applicable&gt;</w:delText>
              </w:r>
            </w:del>
          </w:p>
        </w:tc>
      </w:tr>
    </w:tbl>
    <w:p w14:paraId="7B2C5B85" w14:textId="77777777" w:rsidR="0093207B" w:rsidDel="00C96EF6" w:rsidRDefault="0093207B" w:rsidP="0093207B">
      <w:pPr>
        <w:rPr>
          <w:del w:id="468" w:author="Huang Zhenning" w:date="2022-02-10T19:40:00Z"/>
        </w:rPr>
      </w:pPr>
    </w:p>
    <w:p w14:paraId="6FBFE7A3" w14:textId="77777777" w:rsidR="0093207B" w:rsidDel="00C96EF6" w:rsidRDefault="0093207B" w:rsidP="0093207B">
      <w:pPr>
        <w:pStyle w:val="TH"/>
        <w:rPr>
          <w:del w:id="469" w:author="Huang Zhenning" w:date="2022-02-10T19:40:00Z"/>
        </w:rPr>
      </w:pPr>
      <w:del w:id="470" w:author="Huang Zhenning" w:date="2022-02-10T19:40:00Z">
        <w:r w:rsidDel="00C96EF6">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3207B" w:rsidDel="00C96EF6" w14:paraId="7905C9D4" w14:textId="77777777" w:rsidTr="002C1F4D">
        <w:trPr>
          <w:jc w:val="center"/>
          <w:del w:id="471" w:author="Huang Zhenning" w:date="2022-02-10T19: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64ED4" w14:textId="77777777" w:rsidR="0093207B" w:rsidDel="00C96EF6" w:rsidRDefault="0093207B" w:rsidP="002C1F4D">
            <w:pPr>
              <w:pStyle w:val="TAH"/>
              <w:rPr>
                <w:del w:id="472" w:author="Huang Zhenning" w:date="2022-02-10T19:40:00Z"/>
              </w:rPr>
            </w:pPr>
            <w:del w:id="473" w:author="Huang Zhenning" w:date="2022-02-10T19:40:00Z">
              <w:r w:rsidDel="00C96EF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AAE32C" w14:textId="77777777" w:rsidR="0093207B" w:rsidDel="00C96EF6" w:rsidRDefault="0093207B" w:rsidP="002C1F4D">
            <w:pPr>
              <w:pStyle w:val="TAH"/>
              <w:rPr>
                <w:del w:id="474" w:author="Huang Zhenning" w:date="2022-02-10T19:40:00Z"/>
              </w:rPr>
            </w:pPr>
            <w:del w:id="475" w:author="Huang Zhenning" w:date="2022-02-10T19:40:00Z">
              <w:r w:rsidDel="00C96EF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D9E5C0" w14:textId="77777777" w:rsidR="0093207B" w:rsidDel="00C96EF6" w:rsidRDefault="0093207B" w:rsidP="002C1F4D">
            <w:pPr>
              <w:pStyle w:val="TAH"/>
              <w:rPr>
                <w:del w:id="476" w:author="Huang Zhenning" w:date="2022-02-10T19:40:00Z"/>
              </w:rPr>
            </w:pPr>
            <w:del w:id="477" w:author="Huang Zhenning" w:date="2022-02-10T19:40:00Z">
              <w:r w:rsidDel="00C96EF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4FDDA0" w14:textId="77777777" w:rsidR="0093207B" w:rsidDel="00C96EF6" w:rsidRDefault="0093207B" w:rsidP="002C1F4D">
            <w:pPr>
              <w:pStyle w:val="TAH"/>
              <w:rPr>
                <w:del w:id="478" w:author="Huang Zhenning" w:date="2022-02-10T19:40:00Z"/>
              </w:rPr>
            </w:pPr>
            <w:del w:id="479" w:author="Huang Zhenning" w:date="2022-02-10T19:40:00Z">
              <w:r w:rsidDel="00C96EF6">
                <w:delText>Response</w:delText>
              </w:r>
            </w:del>
          </w:p>
          <w:p w14:paraId="5AF62C06" w14:textId="77777777" w:rsidR="0093207B" w:rsidDel="00C96EF6" w:rsidRDefault="0093207B" w:rsidP="002C1F4D">
            <w:pPr>
              <w:pStyle w:val="TAH"/>
              <w:rPr>
                <w:del w:id="480" w:author="Huang Zhenning" w:date="2022-02-10T19:40:00Z"/>
              </w:rPr>
            </w:pPr>
            <w:del w:id="481" w:author="Huang Zhenning" w:date="2022-02-10T19:40:00Z">
              <w:r w:rsidDel="00C96EF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03C769" w14:textId="77777777" w:rsidR="0093207B" w:rsidDel="00C96EF6" w:rsidRDefault="0093207B" w:rsidP="002C1F4D">
            <w:pPr>
              <w:pStyle w:val="TAH"/>
              <w:rPr>
                <w:del w:id="482" w:author="Huang Zhenning" w:date="2022-02-10T19:40:00Z"/>
              </w:rPr>
            </w:pPr>
            <w:del w:id="483" w:author="Huang Zhenning" w:date="2022-02-10T19:40:00Z">
              <w:r w:rsidDel="00C96EF6">
                <w:delText>Description</w:delText>
              </w:r>
            </w:del>
          </w:p>
        </w:tc>
      </w:tr>
      <w:tr w:rsidR="0093207B" w:rsidDel="00C96EF6" w14:paraId="05CDF07C" w14:textId="77777777" w:rsidTr="002C1F4D">
        <w:trPr>
          <w:jc w:val="center"/>
          <w:del w:id="484" w:author="Huang Zhenning" w:date="2022-02-10T1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CBD2E" w14:textId="77777777" w:rsidR="0093207B" w:rsidDel="00C96EF6" w:rsidRDefault="0093207B" w:rsidP="002C1F4D">
            <w:pPr>
              <w:pStyle w:val="TAL"/>
              <w:rPr>
                <w:del w:id="485" w:author="Huang Zhenning" w:date="2022-02-10T19:40:00Z"/>
              </w:rPr>
            </w:pPr>
            <w:del w:id="486" w:author="Huang Zhenning" w:date="2022-02-10T19:40:00Z">
              <w:r w:rsidDel="00C96EF6">
                <w:delText>"</w:delText>
              </w:r>
              <w:r w:rsidDel="00C96EF6">
                <w:rPr>
                  <w:i/>
                </w:rPr>
                <w:delText>&lt;type&gt;</w:delText>
              </w:r>
              <w:r w:rsidDel="00C96EF6">
                <w:delText>" or "array</w:delText>
              </w:r>
              <w:r w:rsidDel="00C96EF6">
                <w:rPr>
                  <w:i/>
                </w:rPr>
                <w:delText>(&lt;type&gt;</w:delText>
              </w:r>
              <w:r w:rsidDel="00C96EF6">
                <w:delText>)" or "map</w:delText>
              </w:r>
              <w:r w:rsidDel="00C96EF6">
                <w:rPr>
                  <w:i/>
                </w:rPr>
                <w:delText>(&lt;type&gt;</w:delText>
              </w:r>
              <w:r w:rsidDel="00C96EF6">
                <w:delText>)"</w:delText>
              </w:r>
            </w:del>
          </w:p>
        </w:tc>
        <w:tc>
          <w:tcPr>
            <w:tcW w:w="225" w:type="pct"/>
            <w:tcBorders>
              <w:top w:val="single" w:sz="4" w:space="0" w:color="auto"/>
              <w:left w:val="single" w:sz="6" w:space="0" w:color="000000"/>
              <w:bottom w:val="single" w:sz="6" w:space="0" w:color="000000"/>
              <w:right w:val="single" w:sz="6" w:space="0" w:color="000000"/>
            </w:tcBorders>
          </w:tcPr>
          <w:p w14:paraId="5F926E97" w14:textId="77777777" w:rsidR="0093207B" w:rsidDel="00C96EF6" w:rsidRDefault="0093207B" w:rsidP="002C1F4D">
            <w:pPr>
              <w:pStyle w:val="TAC"/>
              <w:rPr>
                <w:del w:id="487" w:author="Huang Zhenning" w:date="2022-02-10T19:40:00Z"/>
              </w:rPr>
            </w:pPr>
            <w:del w:id="488" w:author="Huang Zhenning" w:date="2022-02-10T19:40:00Z">
              <w:r w:rsidDel="00C96EF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FA991D1" w14:textId="77777777" w:rsidR="0093207B" w:rsidDel="00C96EF6" w:rsidRDefault="0093207B" w:rsidP="002C1F4D">
            <w:pPr>
              <w:pStyle w:val="TAL"/>
              <w:rPr>
                <w:del w:id="489" w:author="Huang Zhenning" w:date="2022-02-10T19:40:00Z"/>
              </w:rPr>
            </w:pPr>
            <w:del w:id="490" w:author="Huang Zhenning" w:date="2022-02-10T19:40:00Z">
              <w:r w:rsidDel="00C96EF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74BB52C" w14:textId="77777777" w:rsidR="0093207B" w:rsidDel="00C96EF6" w:rsidRDefault="0093207B" w:rsidP="002C1F4D">
            <w:pPr>
              <w:pStyle w:val="TAL"/>
              <w:rPr>
                <w:del w:id="491" w:author="Huang Zhenning" w:date="2022-02-10T19:40:00Z"/>
              </w:rPr>
            </w:pPr>
            <w:del w:id="492" w:author="Huang Zhenning" w:date="2022-02-10T19:40:00Z">
              <w:r w:rsidDel="00C96EF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72464E" w14:textId="77777777" w:rsidR="0093207B" w:rsidDel="00C96EF6" w:rsidRDefault="0093207B" w:rsidP="002C1F4D">
            <w:pPr>
              <w:pStyle w:val="TAL"/>
              <w:rPr>
                <w:del w:id="493" w:author="Huang Zhenning" w:date="2022-02-10T19:40:00Z"/>
              </w:rPr>
            </w:pPr>
            <w:del w:id="494" w:author="Huang Zhenning" w:date="2022-02-10T19:40:00Z">
              <w:r w:rsidDel="00C96EF6">
                <w:delText>&lt;Meaning of the success case&gt;</w:delText>
              </w:r>
            </w:del>
          </w:p>
          <w:p w14:paraId="70FFF8C6" w14:textId="77777777" w:rsidR="0093207B" w:rsidDel="00C96EF6" w:rsidRDefault="0093207B" w:rsidP="002C1F4D">
            <w:pPr>
              <w:pStyle w:val="TAL"/>
              <w:rPr>
                <w:del w:id="495" w:author="Huang Zhenning" w:date="2022-02-10T19:40:00Z"/>
              </w:rPr>
            </w:pPr>
            <w:del w:id="496" w:author="Huang Zhenning" w:date="2022-02-10T19:40:00Z">
              <w:r w:rsidDel="00C96EF6">
                <w:delText>or</w:delText>
              </w:r>
            </w:del>
          </w:p>
          <w:p w14:paraId="26F7A6FD" w14:textId="77777777" w:rsidR="0093207B" w:rsidDel="00C96EF6" w:rsidRDefault="0093207B" w:rsidP="002C1F4D">
            <w:pPr>
              <w:pStyle w:val="TAL"/>
              <w:rPr>
                <w:del w:id="497" w:author="Huang Zhenning" w:date="2022-02-10T19:40:00Z"/>
              </w:rPr>
            </w:pPr>
            <w:del w:id="498" w:author="Huang Zhenning" w:date="2022-02-10T19:40:00Z">
              <w:r w:rsidDel="00C96EF6">
                <w:delText>&lt;Meaning of the error case with additional statement regarding error handling&gt;</w:delText>
              </w:r>
            </w:del>
          </w:p>
        </w:tc>
      </w:tr>
      <w:tr w:rsidR="0093207B" w:rsidDel="00C96EF6" w14:paraId="43DB952B" w14:textId="77777777" w:rsidTr="002C1F4D">
        <w:trPr>
          <w:jc w:val="center"/>
          <w:del w:id="499" w:author="Huang Zhenning" w:date="2022-02-10T19: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8F7DD8" w14:textId="77777777" w:rsidR="0093207B" w:rsidDel="00C96EF6" w:rsidRDefault="0093207B" w:rsidP="002C1F4D">
            <w:pPr>
              <w:pStyle w:val="TAN"/>
              <w:rPr>
                <w:del w:id="500" w:author="Huang Zhenning" w:date="2022-02-10T19:40:00Z"/>
              </w:rPr>
            </w:pPr>
            <w:del w:id="501" w:author="Huang Zhenning" w:date="2022-02-10T19:40:00Z">
              <w:r w:rsidDel="00C96EF6">
                <w:delText>NOTE:</w:delText>
              </w:r>
              <w:r w:rsidDel="00C96EF6">
                <w:rPr>
                  <w:noProof/>
                </w:rPr>
                <w:tab/>
                <w:delText xml:space="preserve">The manadatory </w:delText>
              </w:r>
              <w:r w:rsidDel="00C96EF6">
                <w:delText>HTTP error status code for the &lt;e.g. POST&gt; method listed in Table 5.2.7.1-1 of 3GPP TS 29.500 [4] also apply.</w:delText>
              </w:r>
            </w:del>
          </w:p>
        </w:tc>
      </w:tr>
    </w:tbl>
    <w:p w14:paraId="59F67A52" w14:textId="77777777" w:rsidR="0093207B" w:rsidDel="00C96EF6" w:rsidRDefault="0093207B" w:rsidP="0093207B">
      <w:pPr>
        <w:rPr>
          <w:del w:id="502" w:author="Huang Zhenning" w:date="2022-02-10T19:40:00Z"/>
        </w:rPr>
      </w:pPr>
    </w:p>
    <w:p w14:paraId="5FBF849D" w14:textId="77777777" w:rsidR="0093207B" w:rsidDel="00C96EF6" w:rsidRDefault="0093207B" w:rsidP="0093207B">
      <w:pPr>
        <w:pStyle w:val="6"/>
        <w:rPr>
          <w:del w:id="503" w:author="Huang Zhenning" w:date="2022-02-10T19:40:00Z"/>
        </w:rPr>
      </w:pPr>
      <w:bookmarkStart w:id="504" w:name="_Toc72784226"/>
      <w:bookmarkStart w:id="505" w:name="_Toc73041772"/>
      <w:bookmarkStart w:id="506" w:name="_Toc81244833"/>
      <w:bookmarkStart w:id="507" w:name="_Toc88645397"/>
      <w:bookmarkStart w:id="508" w:name="_Toc89426309"/>
      <w:bookmarkStart w:id="509" w:name="_Toc94033189"/>
      <w:del w:id="510" w:author="Huang Zhenning" w:date="2022-02-10T19:40:00Z">
        <w:r w:rsidDel="00C96EF6">
          <w:lastRenderedPageBreak/>
          <w:delText>5.2.3.2.4.3</w:delText>
        </w:r>
        <w:r w:rsidDel="00C96EF6">
          <w:tab/>
          <w:delText>Operation: &lt; operation 2 &gt;</w:delText>
        </w:r>
        <w:bookmarkEnd w:id="504"/>
        <w:bookmarkEnd w:id="505"/>
        <w:bookmarkEnd w:id="506"/>
        <w:bookmarkEnd w:id="507"/>
        <w:bookmarkEnd w:id="508"/>
        <w:bookmarkEnd w:id="509"/>
      </w:del>
    </w:p>
    <w:p w14:paraId="514F594B" w14:textId="77777777" w:rsidR="0093207B" w:rsidDel="00C96EF6" w:rsidRDefault="0093207B" w:rsidP="0093207B">
      <w:pPr>
        <w:pStyle w:val="Guidance"/>
        <w:rPr>
          <w:del w:id="511" w:author="Huang Zhenning" w:date="2022-02-10T19:40:00Z"/>
        </w:rPr>
      </w:pPr>
      <w:del w:id="512" w:author="Huang Zhenning" w:date="2022-02-10T19:40:00Z">
        <w:r w:rsidDel="00C96EF6">
          <w:delText>And so on if there are more than two operations supported by the resource. Same structure as in clause 5.2.3.2.4.1.</w:delText>
        </w:r>
      </w:del>
    </w:p>
    <w:p w14:paraId="6C217F6A" w14:textId="77777777" w:rsidR="0093207B" w:rsidDel="00C96EF6" w:rsidRDefault="0093207B" w:rsidP="0093207B">
      <w:pPr>
        <w:pStyle w:val="4"/>
        <w:rPr>
          <w:del w:id="513" w:author="Huang Zhenning" w:date="2022-02-10T19:40:00Z"/>
        </w:rPr>
      </w:pPr>
      <w:bookmarkStart w:id="514" w:name="_Toc72784227"/>
      <w:bookmarkStart w:id="515" w:name="_Toc73041773"/>
      <w:bookmarkStart w:id="516" w:name="_Toc81244834"/>
      <w:bookmarkStart w:id="517" w:name="_Toc88645398"/>
      <w:bookmarkStart w:id="518" w:name="_Toc89426310"/>
      <w:bookmarkStart w:id="519" w:name="_Toc94033190"/>
      <w:del w:id="520" w:author="Huang Zhenning" w:date="2022-02-10T19:40:00Z">
        <w:r w:rsidDel="00C96EF6">
          <w:delText>5.2.3.3</w:delText>
        </w:r>
        <w:r w:rsidDel="00C96EF6">
          <w:tab/>
          <w:delText>Resource: &lt;resource 2&gt;</w:delText>
        </w:r>
        <w:bookmarkEnd w:id="514"/>
        <w:bookmarkEnd w:id="515"/>
        <w:bookmarkEnd w:id="516"/>
        <w:bookmarkEnd w:id="517"/>
        <w:bookmarkEnd w:id="518"/>
        <w:bookmarkEnd w:id="519"/>
      </w:del>
    </w:p>
    <w:p w14:paraId="5C21F84C" w14:textId="77777777" w:rsidR="0093207B" w:rsidDel="00C96EF6" w:rsidRDefault="0093207B" w:rsidP="0093207B">
      <w:pPr>
        <w:pStyle w:val="Guidance"/>
        <w:rPr>
          <w:del w:id="521" w:author="Huang Zhenning" w:date="2022-02-10T19:40:00Z"/>
        </w:rPr>
      </w:pPr>
      <w:del w:id="522" w:author="Huang Zhenning" w:date="2022-02-10T19:40:00Z">
        <w:r w:rsidDel="00C96EF6">
          <w:delText>And so on if there are more than two resources supported by the service. Same structure as in clause 5.2.3.2.</w:delText>
        </w:r>
      </w:del>
    </w:p>
    <w:p w14:paraId="486A2C6D" w14:textId="77777777" w:rsidR="00113C23" w:rsidRPr="0093207B" w:rsidRDefault="00113C23" w:rsidP="00543658"/>
    <w:p w14:paraId="20455E82"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1CD2F4" w14:textId="77777777" w:rsidR="0093207B" w:rsidRDefault="0093207B" w:rsidP="0093207B">
      <w:pPr>
        <w:pStyle w:val="3"/>
        <w:rPr>
          <w:ins w:id="523" w:author="Huang Zhenning" w:date="2022-02-10T19:41:00Z"/>
        </w:rPr>
      </w:pPr>
      <w:bookmarkStart w:id="524" w:name="_Toc72784228"/>
      <w:bookmarkStart w:id="525" w:name="_Toc73041774"/>
      <w:bookmarkStart w:id="526" w:name="_Toc81244835"/>
      <w:bookmarkStart w:id="527" w:name="_Toc88645399"/>
      <w:bookmarkStart w:id="528" w:name="_Toc89426311"/>
      <w:bookmarkStart w:id="529" w:name="_Toc94033191"/>
      <w:r>
        <w:t>5.2.4</w:t>
      </w:r>
      <w:r>
        <w:tab/>
        <w:t>Custom Operations without associated resources</w:t>
      </w:r>
      <w:bookmarkEnd w:id="524"/>
      <w:bookmarkEnd w:id="525"/>
      <w:bookmarkEnd w:id="526"/>
      <w:bookmarkEnd w:id="527"/>
      <w:bookmarkEnd w:id="528"/>
      <w:bookmarkEnd w:id="529"/>
    </w:p>
    <w:p w14:paraId="5FD5989B" w14:textId="77777777" w:rsidR="0093207B" w:rsidRPr="00C96EF6" w:rsidRDefault="0093207B" w:rsidP="00077F6D">
      <w:ins w:id="530" w:author="Huang Zhenning" w:date="2022-02-10T19:41:00Z">
        <w:r w:rsidRPr="00865A7E">
          <w:t>None in this release of the specification.</w:t>
        </w:r>
      </w:ins>
    </w:p>
    <w:p w14:paraId="204C5478" w14:textId="77777777" w:rsidR="0093207B" w:rsidDel="00C96EF6" w:rsidRDefault="0093207B" w:rsidP="0093207B">
      <w:pPr>
        <w:pStyle w:val="4"/>
        <w:rPr>
          <w:del w:id="531" w:author="Huang Zhenning" w:date="2022-02-10T19:41:00Z"/>
        </w:rPr>
      </w:pPr>
      <w:bookmarkStart w:id="532" w:name="_Toc72784229"/>
      <w:bookmarkStart w:id="533" w:name="_Toc73041775"/>
      <w:bookmarkStart w:id="534" w:name="_Toc81244836"/>
      <w:bookmarkStart w:id="535" w:name="_Toc88645400"/>
      <w:bookmarkStart w:id="536" w:name="_Toc89426312"/>
      <w:bookmarkStart w:id="537" w:name="_Toc94033192"/>
      <w:del w:id="538" w:author="Huang Zhenning" w:date="2022-02-10T19:41:00Z">
        <w:r w:rsidDel="00C96EF6">
          <w:delText>5.2.4.1</w:delText>
        </w:r>
        <w:r w:rsidDel="00C96EF6">
          <w:tab/>
          <w:delText>Overview</w:delText>
        </w:r>
        <w:bookmarkEnd w:id="532"/>
        <w:bookmarkEnd w:id="533"/>
        <w:bookmarkEnd w:id="534"/>
        <w:bookmarkEnd w:id="535"/>
        <w:bookmarkEnd w:id="536"/>
        <w:bookmarkEnd w:id="537"/>
      </w:del>
    </w:p>
    <w:p w14:paraId="2B51311F" w14:textId="77777777" w:rsidR="0093207B" w:rsidDel="00C96EF6" w:rsidRDefault="0093207B" w:rsidP="0093207B">
      <w:pPr>
        <w:pStyle w:val="Guidance"/>
        <w:rPr>
          <w:del w:id="539" w:author="Huang Zhenning" w:date="2022-02-10T19:41:00Z"/>
        </w:rPr>
      </w:pPr>
      <w:del w:id="540" w:author="Huang Zhenning" w:date="2022-02-10T19:41:00Z">
        <w:r w:rsidDel="00C96EF6">
          <w:delText>This clause will specify custom operations without any associated resource (i.e. RPC) supported by this API.</w:delText>
        </w:r>
      </w:del>
    </w:p>
    <w:p w14:paraId="64D64E92" w14:textId="77777777" w:rsidR="0093207B" w:rsidDel="00C96EF6" w:rsidRDefault="0093207B" w:rsidP="0093207B">
      <w:pPr>
        <w:pStyle w:val="TH"/>
        <w:rPr>
          <w:del w:id="541" w:author="Huang Zhenning" w:date="2022-02-10T19:41:00Z"/>
        </w:rPr>
      </w:pPr>
      <w:del w:id="542" w:author="Huang Zhenning" w:date="2022-02-10T19:41:00Z">
        <w:r w:rsidDel="00C96EF6">
          <w:delText>Table 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93207B" w:rsidDel="00C96EF6" w14:paraId="06E2A91B" w14:textId="77777777" w:rsidTr="002C1F4D">
        <w:trPr>
          <w:jc w:val="center"/>
          <w:del w:id="543" w:author="Huang Zhenning" w:date="2022-02-10T19:4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912EDA" w14:textId="77777777" w:rsidR="0093207B" w:rsidDel="00C96EF6" w:rsidRDefault="0093207B" w:rsidP="002C1F4D">
            <w:pPr>
              <w:pStyle w:val="TAH"/>
              <w:rPr>
                <w:del w:id="544" w:author="Huang Zhenning" w:date="2022-02-10T19:41:00Z"/>
              </w:rPr>
            </w:pPr>
            <w:del w:id="545" w:author="Huang Zhenning" w:date="2022-02-10T19:41:00Z">
              <w:r w:rsidDel="00C96EF6">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F25AE" w14:textId="77777777" w:rsidR="0093207B" w:rsidDel="00C96EF6" w:rsidRDefault="0093207B" w:rsidP="002C1F4D">
            <w:pPr>
              <w:pStyle w:val="TAH"/>
              <w:rPr>
                <w:del w:id="546" w:author="Huang Zhenning" w:date="2022-02-10T19:41:00Z"/>
              </w:rPr>
            </w:pPr>
            <w:del w:id="547" w:author="Huang Zhenning" w:date="2022-02-10T19:41:00Z">
              <w:r w:rsidDel="00C96EF6">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55ECD" w14:textId="77777777" w:rsidR="0093207B" w:rsidDel="00C96EF6" w:rsidRDefault="0093207B" w:rsidP="002C1F4D">
            <w:pPr>
              <w:pStyle w:val="TAH"/>
              <w:rPr>
                <w:del w:id="548" w:author="Huang Zhenning" w:date="2022-02-10T19:41:00Z"/>
              </w:rPr>
            </w:pPr>
            <w:del w:id="549" w:author="Huang Zhenning" w:date="2022-02-10T19:41:00Z">
              <w:r w:rsidDel="00C96EF6">
                <w:delText>Description</w:delText>
              </w:r>
            </w:del>
          </w:p>
        </w:tc>
      </w:tr>
      <w:tr w:rsidR="0093207B" w:rsidDel="00C96EF6" w14:paraId="680A301A" w14:textId="77777777" w:rsidTr="002C1F4D">
        <w:trPr>
          <w:jc w:val="center"/>
          <w:del w:id="550" w:author="Huang Zhenning" w:date="2022-02-10T19:41:00Z"/>
        </w:trPr>
        <w:tc>
          <w:tcPr>
            <w:tcW w:w="1851" w:type="pct"/>
            <w:tcBorders>
              <w:top w:val="single" w:sz="4" w:space="0" w:color="auto"/>
              <w:left w:val="single" w:sz="4" w:space="0" w:color="auto"/>
              <w:bottom w:val="single" w:sz="4" w:space="0" w:color="auto"/>
              <w:right w:val="single" w:sz="4" w:space="0" w:color="auto"/>
            </w:tcBorders>
            <w:hideMark/>
          </w:tcPr>
          <w:p w14:paraId="407E20FD" w14:textId="77777777" w:rsidR="0093207B" w:rsidDel="00C96EF6" w:rsidRDefault="0093207B" w:rsidP="002C1F4D">
            <w:pPr>
              <w:pStyle w:val="TAL"/>
              <w:rPr>
                <w:del w:id="551" w:author="Huang Zhenning" w:date="2022-02-10T19:41:00Z"/>
              </w:rPr>
            </w:pPr>
            <w:del w:id="552" w:author="Huang Zhenning" w:date="2022-02-10T19:41:00Z">
              <w:r w:rsidDel="00C96EF6">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41C45BE2" w14:textId="77777777" w:rsidR="0093207B" w:rsidDel="00C96EF6" w:rsidRDefault="0093207B" w:rsidP="002C1F4D">
            <w:pPr>
              <w:pStyle w:val="TAL"/>
              <w:rPr>
                <w:del w:id="553" w:author="Huang Zhenning" w:date="2022-02-10T19:41:00Z"/>
              </w:rPr>
            </w:pPr>
            <w:del w:id="554" w:author="Huang Zhenning" w:date="2022-02-10T19:41:00Z">
              <w:r w:rsidDel="00C96EF6">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505BC01" w14:textId="77777777" w:rsidR="0093207B" w:rsidDel="00C96EF6" w:rsidRDefault="0093207B" w:rsidP="002C1F4D">
            <w:pPr>
              <w:pStyle w:val="TAL"/>
              <w:rPr>
                <w:del w:id="555" w:author="Huang Zhenning" w:date="2022-02-10T19:41:00Z"/>
              </w:rPr>
            </w:pPr>
            <w:del w:id="556" w:author="Huang Zhenning" w:date="2022-02-10T19:41:00Z">
              <w:r w:rsidDel="00C96EF6">
                <w:delText>&lt;Operation executed by Custom operation&gt;</w:delText>
              </w:r>
            </w:del>
          </w:p>
        </w:tc>
      </w:tr>
      <w:tr w:rsidR="0093207B" w:rsidDel="00C96EF6" w14:paraId="0049F5DB" w14:textId="77777777" w:rsidTr="002C1F4D">
        <w:trPr>
          <w:jc w:val="center"/>
          <w:del w:id="557" w:author="Huang Zhenning" w:date="2022-02-10T19:41:00Z"/>
        </w:trPr>
        <w:tc>
          <w:tcPr>
            <w:tcW w:w="1851" w:type="pct"/>
            <w:tcBorders>
              <w:top w:val="single" w:sz="4" w:space="0" w:color="auto"/>
              <w:left w:val="single" w:sz="4" w:space="0" w:color="auto"/>
              <w:right w:val="single" w:sz="4" w:space="0" w:color="auto"/>
            </w:tcBorders>
          </w:tcPr>
          <w:p w14:paraId="69E4490F" w14:textId="77777777" w:rsidR="0093207B" w:rsidDel="00C96EF6" w:rsidRDefault="0093207B" w:rsidP="002C1F4D">
            <w:pPr>
              <w:pStyle w:val="TAL"/>
              <w:rPr>
                <w:del w:id="558" w:author="Huang Zhenning" w:date="2022-02-10T19:41:00Z"/>
              </w:rPr>
            </w:pPr>
          </w:p>
        </w:tc>
        <w:tc>
          <w:tcPr>
            <w:tcW w:w="964" w:type="pct"/>
            <w:tcBorders>
              <w:top w:val="single" w:sz="4" w:space="0" w:color="auto"/>
              <w:left w:val="single" w:sz="4" w:space="0" w:color="auto"/>
              <w:bottom w:val="single" w:sz="4" w:space="0" w:color="auto"/>
              <w:right w:val="single" w:sz="4" w:space="0" w:color="auto"/>
            </w:tcBorders>
          </w:tcPr>
          <w:p w14:paraId="75D3A8B3" w14:textId="77777777" w:rsidR="0093207B" w:rsidDel="00C96EF6" w:rsidRDefault="0093207B" w:rsidP="002C1F4D">
            <w:pPr>
              <w:pStyle w:val="TAL"/>
              <w:rPr>
                <w:del w:id="559" w:author="Huang Zhenning" w:date="2022-02-10T19:41:00Z"/>
              </w:rPr>
            </w:pPr>
          </w:p>
        </w:tc>
        <w:tc>
          <w:tcPr>
            <w:tcW w:w="2185" w:type="pct"/>
            <w:tcBorders>
              <w:top w:val="single" w:sz="4" w:space="0" w:color="auto"/>
              <w:left w:val="single" w:sz="4" w:space="0" w:color="auto"/>
              <w:bottom w:val="single" w:sz="4" w:space="0" w:color="auto"/>
              <w:right w:val="single" w:sz="4" w:space="0" w:color="auto"/>
            </w:tcBorders>
          </w:tcPr>
          <w:p w14:paraId="53FBDC94" w14:textId="77777777" w:rsidR="0093207B" w:rsidDel="00C96EF6" w:rsidRDefault="0093207B" w:rsidP="002C1F4D">
            <w:pPr>
              <w:pStyle w:val="TAL"/>
              <w:rPr>
                <w:del w:id="560" w:author="Huang Zhenning" w:date="2022-02-10T19:41:00Z"/>
              </w:rPr>
            </w:pPr>
          </w:p>
        </w:tc>
      </w:tr>
    </w:tbl>
    <w:p w14:paraId="30698F1A" w14:textId="77777777" w:rsidR="0093207B" w:rsidDel="00C96EF6" w:rsidRDefault="0093207B" w:rsidP="0093207B">
      <w:pPr>
        <w:pStyle w:val="Guidance"/>
        <w:rPr>
          <w:del w:id="561" w:author="Huang Zhenning" w:date="2022-02-10T19:41:00Z"/>
        </w:rPr>
      </w:pPr>
    </w:p>
    <w:p w14:paraId="5CA3A94B" w14:textId="77777777" w:rsidR="0093207B" w:rsidDel="00C96EF6" w:rsidRDefault="0093207B" w:rsidP="0093207B">
      <w:pPr>
        <w:pStyle w:val="4"/>
        <w:rPr>
          <w:del w:id="562" w:author="Huang Zhenning" w:date="2022-02-10T19:41:00Z"/>
        </w:rPr>
      </w:pPr>
      <w:bookmarkStart w:id="563" w:name="_Toc72784230"/>
      <w:bookmarkStart w:id="564" w:name="_Toc73041776"/>
      <w:bookmarkStart w:id="565" w:name="_Toc81244837"/>
      <w:bookmarkStart w:id="566" w:name="_Toc88645401"/>
      <w:bookmarkStart w:id="567" w:name="_Toc89426313"/>
      <w:bookmarkStart w:id="568" w:name="_Toc94033193"/>
      <w:del w:id="569" w:author="Huang Zhenning" w:date="2022-02-10T19:41:00Z">
        <w:r w:rsidDel="00C96EF6">
          <w:delText>5.2.4.2</w:delText>
        </w:r>
        <w:r w:rsidDel="00C96EF6">
          <w:tab/>
          <w:delText>Operation: &lt;operation 1&gt;</w:delText>
        </w:r>
        <w:bookmarkEnd w:id="563"/>
        <w:bookmarkEnd w:id="564"/>
        <w:bookmarkEnd w:id="565"/>
        <w:bookmarkEnd w:id="566"/>
        <w:bookmarkEnd w:id="567"/>
        <w:bookmarkEnd w:id="568"/>
      </w:del>
    </w:p>
    <w:p w14:paraId="0DA28A1A" w14:textId="77777777" w:rsidR="0093207B" w:rsidDel="00C96EF6" w:rsidRDefault="0093207B" w:rsidP="0093207B">
      <w:pPr>
        <w:pStyle w:val="Guidance"/>
        <w:rPr>
          <w:del w:id="570" w:author="Huang Zhenning" w:date="2022-02-10T19:41:00Z"/>
        </w:rPr>
      </w:pPr>
      <w:del w:id="571" w:author="Huang Zhenning" w:date="2022-02-10T19:41:00Z">
        <w:r w:rsidDel="00C96EF6">
          <w:delText>Where &lt;operation 1&gt; is to be replaced by the name of the custom operation, e.g. Authentication_Information_Request.</w:delText>
        </w:r>
      </w:del>
    </w:p>
    <w:p w14:paraId="2F98B17B" w14:textId="77777777" w:rsidR="0093207B" w:rsidDel="00C96EF6" w:rsidRDefault="0093207B" w:rsidP="0093207B">
      <w:pPr>
        <w:pStyle w:val="Guidance"/>
        <w:rPr>
          <w:del w:id="572" w:author="Huang Zhenning" w:date="2022-02-10T19:41:00Z"/>
        </w:rPr>
      </w:pPr>
      <w:del w:id="573" w:author="Huang Zhenning" w:date="2022-02-10T19:41:00Z">
        <w:r w:rsidDel="00C96EF6">
          <w:delText>It will describe, for each custom operation, the use and the URI of the operation, the HTTP method on which it is mapped, request and response data structures and response codes, and if applicable, HTTP headers specific to the operation.</w:delText>
        </w:r>
      </w:del>
    </w:p>
    <w:p w14:paraId="0FDD91B4" w14:textId="77777777" w:rsidR="0093207B" w:rsidDel="00C96EF6" w:rsidRDefault="0093207B" w:rsidP="0093207B">
      <w:pPr>
        <w:pStyle w:val="5"/>
        <w:rPr>
          <w:del w:id="574" w:author="Huang Zhenning" w:date="2022-02-10T19:41:00Z"/>
        </w:rPr>
      </w:pPr>
      <w:bookmarkStart w:id="575" w:name="_Toc72784231"/>
      <w:bookmarkStart w:id="576" w:name="_Toc73041777"/>
      <w:bookmarkStart w:id="577" w:name="_Toc81244838"/>
      <w:bookmarkStart w:id="578" w:name="_Toc88645402"/>
      <w:bookmarkStart w:id="579" w:name="_Toc89426314"/>
      <w:bookmarkStart w:id="580" w:name="_Toc94033194"/>
      <w:del w:id="581" w:author="Huang Zhenning" w:date="2022-02-10T19:41:00Z">
        <w:r w:rsidDel="00C96EF6">
          <w:delText>5.2.4.2.1</w:delText>
        </w:r>
        <w:r w:rsidDel="00C96EF6">
          <w:tab/>
          <w:delText>Description</w:delText>
        </w:r>
        <w:bookmarkEnd w:id="575"/>
        <w:bookmarkEnd w:id="576"/>
        <w:bookmarkEnd w:id="577"/>
        <w:bookmarkEnd w:id="578"/>
        <w:bookmarkEnd w:id="579"/>
        <w:bookmarkEnd w:id="580"/>
      </w:del>
    </w:p>
    <w:p w14:paraId="422B6DF3" w14:textId="77777777" w:rsidR="0093207B" w:rsidDel="00C96EF6" w:rsidRDefault="0093207B" w:rsidP="0093207B">
      <w:pPr>
        <w:pStyle w:val="Guidance"/>
        <w:rPr>
          <w:del w:id="582" w:author="Huang Zhenning" w:date="2022-02-10T19:41:00Z"/>
        </w:rPr>
      </w:pPr>
      <w:del w:id="583" w:author="Huang Zhenning" w:date="2022-02-10T19:41:00Z">
        <w:r w:rsidDel="00C96EF6">
          <w:delText>This sublause will describe the custom operation and what it is used for, and the custom operation's URI.</w:delText>
        </w:r>
      </w:del>
    </w:p>
    <w:p w14:paraId="1725C8AA" w14:textId="77777777" w:rsidR="0093207B" w:rsidDel="00C96EF6" w:rsidRDefault="0093207B" w:rsidP="0093207B">
      <w:pPr>
        <w:pStyle w:val="5"/>
        <w:rPr>
          <w:del w:id="584" w:author="Huang Zhenning" w:date="2022-02-10T19:41:00Z"/>
        </w:rPr>
      </w:pPr>
      <w:bookmarkStart w:id="585" w:name="_Toc72784232"/>
      <w:bookmarkStart w:id="586" w:name="_Toc73041778"/>
      <w:bookmarkStart w:id="587" w:name="_Toc81244839"/>
      <w:bookmarkStart w:id="588" w:name="_Toc88645403"/>
      <w:bookmarkStart w:id="589" w:name="_Toc89426315"/>
      <w:bookmarkStart w:id="590" w:name="_Toc94033195"/>
      <w:del w:id="591" w:author="Huang Zhenning" w:date="2022-02-10T19:41:00Z">
        <w:r w:rsidDel="00C96EF6">
          <w:delText>5.2.4.2.2</w:delText>
        </w:r>
        <w:r w:rsidDel="00C96EF6">
          <w:tab/>
          <w:delText>Operation Definition</w:delText>
        </w:r>
        <w:bookmarkEnd w:id="585"/>
        <w:bookmarkEnd w:id="586"/>
        <w:bookmarkEnd w:id="587"/>
        <w:bookmarkEnd w:id="588"/>
        <w:bookmarkEnd w:id="589"/>
        <w:bookmarkEnd w:id="590"/>
      </w:del>
    </w:p>
    <w:p w14:paraId="1F8FDCE1" w14:textId="77777777" w:rsidR="0093207B" w:rsidDel="00C96EF6" w:rsidRDefault="0093207B" w:rsidP="0093207B">
      <w:pPr>
        <w:pStyle w:val="Guidance"/>
        <w:rPr>
          <w:del w:id="592" w:author="Huang Zhenning" w:date="2022-02-10T19:41:00Z"/>
        </w:rPr>
      </w:pPr>
      <w:del w:id="593" w:author="Huang Zhenning" w:date="2022-02-10T19:41:00Z">
        <w:r w:rsidDel="00C96EF6">
          <w:delText>This clause will specify the custom operation and the HTTP method on which it is mapped.</w:delText>
        </w:r>
      </w:del>
    </w:p>
    <w:p w14:paraId="6D196346" w14:textId="77777777" w:rsidR="0093207B" w:rsidDel="00C96EF6" w:rsidRDefault="0093207B" w:rsidP="0093207B">
      <w:pPr>
        <w:rPr>
          <w:del w:id="594" w:author="Huang Zhenning" w:date="2022-02-10T19:41:00Z"/>
        </w:rPr>
      </w:pPr>
      <w:del w:id="595" w:author="Huang Zhenning" w:date="2022-02-10T19:41:00Z">
        <w:r w:rsidDel="00C96EF6">
          <w:delText>This operation shall support the response data structures and response codes specified in tables 5.2.4.2.2-1 and 5.2.4.2.2-2.</w:delText>
        </w:r>
      </w:del>
    </w:p>
    <w:p w14:paraId="020275D6" w14:textId="77777777" w:rsidR="0093207B" w:rsidDel="00C96EF6" w:rsidRDefault="0093207B" w:rsidP="0093207B">
      <w:pPr>
        <w:pStyle w:val="TH"/>
        <w:rPr>
          <w:del w:id="596" w:author="Huang Zhenning" w:date="2022-02-10T19:41:00Z"/>
        </w:rPr>
      </w:pPr>
      <w:del w:id="597" w:author="Huang Zhenning" w:date="2022-02-10T19:41:00Z">
        <w:r w:rsidDel="00C96EF6">
          <w:delText>Table 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3207B" w:rsidDel="00C96EF6" w14:paraId="3ADAE94A" w14:textId="77777777" w:rsidTr="002C1F4D">
        <w:trPr>
          <w:jc w:val="center"/>
          <w:del w:id="598" w:author="Huang Zhenning" w:date="2022-02-10T19: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6F3A88" w14:textId="77777777" w:rsidR="0093207B" w:rsidDel="00C96EF6" w:rsidRDefault="0093207B" w:rsidP="002C1F4D">
            <w:pPr>
              <w:pStyle w:val="TAH"/>
              <w:rPr>
                <w:del w:id="599" w:author="Huang Zhenning" w:date="2022-02-10T19:41:00Z"/>
              </w:rPr>
            </w:pPr>
            <w:del w:id="600" w:author="Huang Zhenning" w:date="2022-02-10T19:41:00Z">
              <w:r w:rsidDel="00C96EF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253831" w14:textId="77777777" w:rsidR="0093207B" w:rsidDel="00C96EF6" w:rsidRDefault="0093207B" w:rsidP="002C1F4D">
            <w:pPr>
              <w:pStyle w:val="TAH"/>
              <w:rPr>
                <w:del w:id="601" w:author="Huang Zhenning" w:date="2022-02-10T19:41:00Z"/>
              </w:rPr>
            </w:pPr>
            <w:del w:id="602" w:author="Huang Zhenning" w:date="2022-02-10T19:41:00Z">
              <w:r w:rsidDel="00C96EF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E996E7" w14:textId="77777777" w:rsidR="0093207B" w:rsidDel="00C96EF6" w:rsidRDefault="0093207B" w:rsidP="002C1F4D">
            <w:pPr>
              <w:pStyle w:val="TAH"/>
              <w:rPr>
                <w:del w:id="603" w:author="Huang Zhenning" w:date="2022-02-10T19:41:00Z"/>
              </w:rPr>
            </w:pPr>
            <w:del w:id="604" w:author="Huang Zhenning" w:date="2022-02-10T19:41:00Z">
              <w:r w:rsidDel="00C96EF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4EF35C" w14:textId="77777777" w:rsidR="0093207B" w:rsidDel="00C96EF6" w:rsidRDefault="0093207B" w:rsidP="002C1F4D">
            <w:pPr>
              <w:pStyle w:val="TAH"/>
              <w:rPr>
                <w:del w:id="605" w:author="Huang Zhenning" w:date="2022-02-10T19:41:00Z"/>
              </w:rPr>
            </w:pPr>
            <w:del w:id="606" w:author="Huang Zhenning" w:date="2022-02-10T19:41:00Z">
              <w:r w:rsidDel="00C96EF6">
                <w:delText>Description</w:delText>
              </w:r>
            </w:del>
          </w:p>
        </w:tc>
      </w:tr>
      <w:tr w:rsidR="0093207B" w:rsidDel="00C96EF6" w14:paraId="2D68A340" w14:textId="77777777" w:rsidTr="002C1F4D">
        <w:trPr>
          <w:jc w:val="center"/>
          <w:del w:id="607" w:author="Huang Zhenning" w:date="2022-02-10T19: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347FB1" w14:textId="77777777" w:rsidR="0093207B" w:rsidDel="00C96EF6" w:rsidRDefault="0093207B" w:rsidP="002C1F4D">
            <w:pPr>
              <w:pStyle w:val="TAL"/>
              <w:rPr>
                <w:del w:id="608" w:author="Huang Zhenning" w:date="2022-02-10T19:41:00Z"/>
              </w:rPr>
            </w:pPr>
            <w:del w:id="609" w:author="Huang Zhenning" w:date="2022-02-10T19:41:00Z">
              <w:r w:rsidDel="00C96EF6">
                <w:delText>"</w:delText>
              </w:r>
              <w:r w:rsidDel="00C96EF6">
                <w:rPr>
                  <w:i/>
                </w:rPr>
                <w:delText>&lt;type&gt;</w:delText>
              </w:r>
              <w:r w:rsidDel="00C96EF6">
                <w:delText>" or "array</w:delText>
              </w:r>
              <w:r w:rsidDel="00C96EF6">
                <w:rPr>
                  <w:i/>
                </w:rPr>
                <w:delText>(&lt;type&gt;</w:delText>
              </w:r>
              <w:r w:rsidDel="00C96EF6">
                <w:delText>)" or "map</w:delText>
              </w:r>
              <w:r w:rsidDel="00C96EF6">
                <w:rPr>
                  <w:i/>
                </w:rPr>
                <w:delText>(&lt;type&gt;</w:delText>
              </w:r>
              <w:r w:rsidDel="00C96EF6">
                <w:delText>)"</w:delText>
              </w:r>
            </w:del>
          </w:p>
        </w:tc>
        <w:tc>
          <w:tcPr>
            <w:tcW w:w="425" w:type="dxa"/>
            <w:tcBorders>
              <w:top w:val="single" w:sz="4" w:space="0" w:color="auto"/>
              <w:left w:val="single" w:sz="6" w:space="0" w:color="000000"/>
              <w:bottom w:val="single" w:sz="6" w:space="0" w:color="000000"/>
              <w:right w:val="single" w:sz="6" w:space="0" w:color="000000"/>
            </w:tcBorders>
          </w:tcPr>
          <w:p w14:paraId="281391E7" w14:textId="77777777" w:rsidR="0093207B" w:rsidDel="00C96EF6" w:rsidRDefault="0093207B" w:rsidP="002C1F4D">
            <w:pPr>
              <w:pStyle w:val="TAC"/>
              <w:rPr>
                <w:del w:id="610" w:author="Huang Zhenning" w:date="2022-02-10T19:41:00Z"/>
              </w:rPr>
            </w:pPr>
            <w:del w:id="611" w:author="Huang Zhenning" w:date="2022-02-10T19:41:00Z">
              <w:r w:rsidDel="00C96EF6">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1D11447" w14:textId="77777777" w:rsidR="0093207B" w:rsidDel="00C96EF6" w:rsidRDefault="0093207B" w:rsidP="002C1F4D">
            <w:pPr>
              <w:pStyle w:val="TAL"/>
              <w:rPr>
                <w:del w:id="612" w:author="Huang Zhenning" w:date="2022-02-10T19:41:00Z"/>
              </w:rPr>
            </w:pPr>
            <w:del w:id="613" w:author="Huang Zhenning" w:date="2022-02-10T19:41:00Z">
              <w:r w:rsidDel="00C96EF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03949A" w14:textId="77777777" w:rsidR="0093207B" w:rsidDel="00C96EF6" w:rsidRDefault="0093207B" w:rsidP="002C1F4D">
            <w:pPr>
              <w:pStyle w:val="TAL"/>
              <w:rPr>
                <w:del w:id="614" w:author="Huang Zhenning" w:date="2022-02-10T19:41:00Z"/>
              </w:rPr>
            </w:pPr>
            <w:del w:id="615" w:author="Huang Zhenning" w:date="2022-02-10T19:41:00Z">
              <w:r w:rsidDel="00C96EF6">
                <w:delText>&lt;only if applicable&gt;</w:delText>
              </w:r>
            </w:del>
          </w:p>
        </w:tc>
      </w:tr>
    </w:tbl>
    <w:p w14:paraId="224B96C8" w14:textId="77777777" w:rsidR="0093207B" w:rsidDel="00C96EF6" w:rsidRDefault="0093207B" w:rsidP="0093207B">
      <w:pPr>
        <w:rPr>
          <w:del w:id="616" w:author="Huang Zhenning" w:date="2022-02-10T19:41:00Z"/>
        </w:rPr>
      </w:pPr>
    </w:p>
    <w:p w14:paraId="48E449E7" w14:textId="77777777" w:rsidR="0093207B" w:rsidDel="00C96EF6" w:rsidRDefault="0093207B" w:rsidP="0093207B">
      <w:pPr>
        <w:pStyle w:val="TH"/>
        <w:rPr>
          <w:del w:id="617" w:author="Huang Zhenning" w:date="2022-02-10T19:41:00Z"/>
        </w:rPr>
      </w:pPr>
      <w:del w:id="618" w:author="Huang Zhenning" w:date="2022-02-10T19:41:00Z">
        <w:r w:rsidDel="00C96EF6">
          <w:lastRenderedPageBreak/>
          <w:delText>Table 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3207B" w:rsidDel="00C96EF6" w14:paraId="19423ED5" w14:textId="77777777" w:rsidTr="002C1F4D">
        <w:trPr>
          <w:jc w:val="center"/>
          <w:del w:id="619" w:author="Huang Zhenning" w:date="2022-02-10T19: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F3F530" w14:textId="77777777" w:rsidR="0093207B" w:rsidDel="00C96EF6" w:rsidRDefault="0093207B" w:rsidP="002C1F4D">
            <w:pPr>
              <w:pStyle w:val="TAH"/>
              <w:rPr>
                <w:del w:id="620" w:author="Huang Zhenning" w:date="2022-02-10T19:41:00Z"/>
              </w:rPr>
            </w:pPr>
            <w:del w:id="621" w:author="Huang Zhenning" w:date="2022-02-10T19:41:00Z">
              <w:r w:rsidDel="00C96EF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121D36" w14:textId="77777777" w:rsidR="0093207B" w:rsidDel="00C96EF6" w:rsidRDefault="0093207B" w:rsidP="002C1F4D">
            <w:pPr>
              <w:pStyle w:val="TAH"/>
              <w:rPr>
                <w:del w:id="622" w:author="Huang Zhenning" w:date="2022-02-10T19:41:00Z"/>
              </w:rPr>
            </w:pPr>
            <w:del w:id="623" w:author="Huang Zhenning" w:date="2022-02-10T19:41:00Z">
              <w:r w:rsidDel="00C96EF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F77450" w14:textId="77777777" w:rsidR="0093207B" w:rsidDel="00C96EF6" w:rsidRDefault="0093207B" w:rsidP="002C1F4D">
            <w:pPr>
              <w:pStyle w:val="TAH"/>
              <w:rPr>
                <w:del w:id="624" w:author="Huang Zhenning" w:date="2022-02-10T19:41:00Z"/>
              </w:rPr>
            </w:pPr>
            <w:del w:id="625" w:author="Huang Zhenning" w:date="2022-02-10T19:41:00Z">
              <w:r w:rsidDel="00C96EF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35F6C7" w14:textId="77777777" w:rsidR="0093207B" w:rsidDel="00C96EF6" w:rsidRDefault="0093207B" w:rsidP="002C1F4D">
            <w:pPr>
              <w:pStyle w:val="TAH"/>
              <w:rPr>
                <w:del w:id="626" w:author="Huang Zhenning" w:date="2022-02-10T19:41:00Z"/>
              </w:rPr>
            </w:pPr>
            <w:del w:id="627" w:author="Huang Zhenning" w:date="2022-02-10T19:41:00Z">
              <w:r w:rsidDel="00C96EF6">
                <w:delText>Response</w:delText>
              </w:r>
            </w:del>
          </w:p>
          <w:p w14:paraId="044928B5" w14:textId="77777777" w:rsidR="0093207B" w:rsidDel="00C96EF6" w:rsidRDefault="0093207B" w:rsidP="002C1F4D">
            <w:pPr>
              <w:pStyle w:val="TAH"/>
              <w:rPr>
                <w:del w:id="628" w:author="Huang Zhenning" w:date="2022-02-10T19:41:00Z"/>
              </w:rPr>
            </w:pPr>
            <w:del w:id="629" w:author="Huang Zhenning" w:date="2022-02-10T19:41:00Z">
              <w:r w:rsidDel="00C96EF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B5756" w14:textId="77777777" w:rsidR="0093207B" w:rsidDel="00C96EF6" w:rsidRDefault="0093207B" w:rsidP="002C1F4D">
            <w:pPr>
              <w:pStyle w:val="TAH"/>
              <w:rPr>
                <w:del w:id="630" w:author="Huang Zhenning" w:date="2022-02-10T19:41:00Z"/>
              </w:rPr>
            </w:pPr>
            <w:del w:id="631" w:author="Huang Zhenning" w:date="2022-02-10T19:41:00Z">
              <w:r w:rsidDel="00C96EF6">
                <w:delText>Description</w:delText>
              </w:r>
            </w:del>
          </w:p>
        </w:tc>
      </w:tr>
      <w:tr w:rsidR="0093207B" w:rsidDel="00C96EF6" w14:paraId="63185FC3" w14:textId="77777777" w:rsidTr="002C1F4D">
        <w:trPr>
          <w:jc w:val="center"/>
          <w:del w:id="632" w:author="Huang Zhenning" w:date="2022-02-10T19: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713AE3" w14:textId="77777777" w:rsidR="0093207B" w:rsidDel="00C96EF6" w:rsidRDefault="0093207B" w:rsidP="002C1F4D">
            <w:pPr>
              <w:pStyle w:val="TAL"/>
              <w:rPr>
                <w:del w:id="633" w:author="Huang Zhenning" w:date="2022-02-10T19:41:00Z"/>
              </w:rPr>
            </w:pPr>
            <w:del w:id="634" w:author="Huang Zhenning" w:date="2022-02-10T19:41:00Z">
              <w:r w:rsidDel="00C96EF6">
                <w:delText>"</w:delText>
              </w:r>
              <w:r w:rsidDel="00C96EF6">
                <w:rPr>
                  <w:i/>
                </w:rPr>
                <w:delText>&lt;type&gt;</w:delText>
              </w:r>
              <w:r w:rsidDel="00C96EF6">
                <w:delText>" or "array</w:delText>
              </w:r>
              <w:r w:rsidDel="00C96EF6">
                <w:rPr>
                  <w:i/>
                </w:rPr>
                <w:delText>(&lt;type&gt;</w:delText>
              </w:r>
              <w:r w:rsidDel="00C96EF6">
                <w:delText>)" or "map</w:delText>
              </w:r>
              <w:r w:rsidDel="00C96EF6">
                <w:rPr>
                  <w:i/>
                </w:rPr>
                <w:delText>(&lt;type&gt;</w:delText>
              </w:r>
              <w:r w:rsidDel="00C96EF6">
                <w:delText>)"</w:delText>
              </w:r>
            </w:del>
          </w:p>
        </w:tc>
        <w:tc>
          <w:tcPr>
            <w:tcW w:w="225" w:type="pct"/>
            <w:tcBorders>
              <w:top w:val="single" w:sz="4" w:space="0" w:color="auto"/>
              <w:left w:val="single" w:sz="6" w:space="0" w:color="000000"/>
              <w:bottom w:val="single" w:sz="6" w:space="0" w:color="000000"/>
              <w:right w:val="single" w:sz="6" w:space="0" w:color="000000"/>
            </w:tcBorders>
          </w:tcPr>
          <w:p w14:paraId="1BECD136" w14:textId="77777777" w:rsidR="0093207B" w:rsidDel="00C96EF6" w:rsidRDefault="0093207B" w:rsidP="002C1F4D">
            <w:pPr>
              <w:pStyle w:val="TAC"/>
              <w:rPr>
                <w:del w:id="635" w:author="Huang Zhenning" w:date="2022-02-10T19:41:00Z"/>
              </w:rPr>
            </w:pPr>
            <w:del w:id="636" w:author="Huang Zhenning" w:date="2022-02-10T19:41:00Z">
              <w:r w:rsidDel="00C96EF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722C7AD" w14:textId="77777777" w:rsidR="0093207B" w:rsidDel="00C96EF6" w:rsidRDefault="0093207B" w:rsidP="002C1F4D">
            <w:pPr>
              <w:pStyle w:val="TAL"/>
              <w:rPr>
                <w:del w:id="637" w:author="Huang Zhenning" w:date="2022-02-10T19:41:00Z"/>
              </w:rPr>
            </w:pPr>
            <w:del w:id="638" w:author="Huang Zhenning" w:date="2022-02-10T19:41:00Z">
              <w:r w:rsidDel="00C96EF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C53277E" w14:textId="77777777" w:rsidR="0093207B" w:rsidDel="00C96EF6" w:rsidRDefault="0093207B" w:rsidP="002C1F4D">
            <w:pPr>
              <w:pStyle w:val="TAL"/>
              <w:rPr>
                <w:del w:id="639" w:author="Huang Zhenning" w:date="2022-02-10T19:41:00Z"/>
              </w:rPr>
            </w:pPr>
            <w:del w:id="640" w:author="Huang Zhenning" w:date="2022-02-10T19:41:00Z">
              <w:r w:rsidDel="00C96EF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1ED8F9" w14:textId="77777777" w:rsidR="0093207B" w:rsidDel="00C96EF6" w:rsidRDefault="0093207B" w:rsidP="002C1F4D">
            <w:pPr>
              <w:pStyle w:val="TAL"/>
              <w:rPr>
                <w:del w:id="641" w:author="Huang Zhenning" w:date="2022-02-10T19:41:00Z"/>
              </w:rPr>
            </w:pPr>
            <w:del w:id="642" w:author="Huang Zhenning" w:date="2022-02-10T19:41:00Z">
              <w:r w:rsidDel="00C96EF6">
                <w:delText>&lt;Meaning of the success case&gt;</w:delText>
              </w:r>
            </w:del>
          </w:p>
          <w:p w14:paraId="0376BE40" w14:textId="77777777" w:rsidR="0093207B" w:rsidDel="00C96EF6" w:rsidRDefault="0093207B" w:rsidP="002C1F4D">
            <w:pPr>
              <w:pStyle w:val="TAL"/>
              <w:rPr>
                <w:del w:id="643" w:author="Huang Zhenning" w:date="2022-02-10T19:41:00Z"/>
              </w:rPr>
            </w:pPr>
            <w:del w:id="644" w:author="Huang Zhenning" w:date="2022-02-10T19:41:00Z">
              <w:r w:rsidDel="00C96EF6">
                <w:delText>or</w:delText>
              </w:r>
            </w:del>
          </w:p>
          <w:p w14:paraId="7D6D3F0A" w14:textId="77777777" w:rsidR="0093207B" w:rsidDel="00C96EF6" w:rsidRDefault="0093207B" w:rsidP="002C1F4D">
            <w:pPr>
              <w:pStyle w:val="TAL"/>
              <w:rPr>
                <w:del w:id="645" w:author="Huang Zhenning" w:date="2022-02-10T19:41:00Z"/>
              </w:rPr>
            </w:pPr>
            <w:del w:id="646" w:author="Huang Zhenning" w:date="2022-02-10T19:41:00Z">
              <w:r w:rsidDel="00C96EF6">
                <w:delText>&lt;Meaning of the error case with additional statement regarding error handling&gt;</w:delText>
              </w:r>
            </w:del>
          </w:p>
        </w:tc>
      </w:tr>
      <w:tr w:rsidR="0093207B" w:rsidDel="00C96EF6" w14:paraId="675AEF1F" w14:textId="77777777" w:rsidTr="002C1F4D">
        <w:trPr>
          <w:jc w:val="center"/>
          <w:del w:id="647" w:author="Huang Zhenning" w:date="2022-02-10T19: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1EA2DE" w14:textId="77777777" w:rsidR="0093207B" w:rsidDel="00C96EF6" w:rsidRDefault="0093207B" w:rsidP="002C1F4D">
            <w:pPr>
              <w:pStyle w:val="TAN"/>
              <w:rPr>
                <w:del w:id="648" w:author="Huang Zhenning" w:date="2022-02-10T19:41:00Z"/>
              </w:rPr>
            </w:pPr>
            <w:del w:id="649" w:author="Huang Zhenning" w:date="2022-02-10T19:41:00Z">
              <w:r w:rsidDel="00C96EF6">
                <w:delText>NOTE:</w:delText>
              </w:r>
              <w:r w:rsidDel="00C96EF6">
                <w:rPr>
                  <w:noProof/>
                </w:rPr>
                <w:tab/>
                <w:delText xml:space="preserve">The manadatory </w:delText>
              </w:r>
              <w:r w:rsidDel="00C96EF6">
                <w:delText>HTTP error status code for the &lt;e.g. POST&gt; method listed in Table 5.2.7.1-1 of 3GPP TS 29.500 [4] also apply.</w:delText>
              </w:r>
            </w:del>
          </w:p>
        </w:tc>
      </w:tr>
    </w:tbl>
    <w:p w14:paraId="26945540" w14:textId="77777777" w:rsidR="0093207B" w:rsidDel="00C96EF6" w:rsidRDefault="0093207B" w:rsidP="0093207B">
      <w:pPr>
        <w:rPr>
          <w:del w:id="650" w:author="Huang Zhenning" w:date="2022-02-10T19:41:00Z"/>
        </w:rPr>
      </w:pPr>
    </w:p>
    <w:p w14:paraId="23973BB0" w14:textId="77777777" w:rsidR="0093207B" w:rsidDel="00C96EF6" w:rsidRDefault="0093207B" w:rsidP="0093207B">
      <w:pPr>
        <w:pStyle w:val="4"/>
        <w:rPr>
          <w:del w:id="651" w:author="Huang Zhenning" w:date="2022-02-10T19:41:00Z"/>
        </w:rPr>
      </w:pPr>
      <w:bookmarkStart w:id="652" w:name="_Toc72784233"/>
      <w:bookmarkStart w:id="653" w:name="_Toc73041779"/>
      <w:bookmarkStart w:id="654" w:name="_Toc81244840"/>
      <w:bookmarkStart w:id="655" w:name="_Toc88645404"/>
      <w:bookmarkStart w:id="656" w:name="_Toc89426316"/>
      <w:bookmarkStart w:id="657" w:name="_Toc94033196"/>
      <w:del w:id="658" w:author="Huang Zhenning" w:date="2022-02-10T19:41:00Z">
        <w:r w:rsidDel="00C96EF6">
          <w:delText>5.2.4.3</w:delText>
        </w:r>
        <w:r w:rsidDel="00C96EF6">
          <w:tab/>
          <w:delText>Operation: &lt; operation 2&gt;</w:delText>
        </w:r>
        <w:bookmarkEnd w:id="652"/>
        <w:bookmarkEnd w:id="653"/>
        <w:bookmarkEnd w:id="654"/>
        <w:bookmarkEnd w:id="655"/>
        <w:bookmarkEnd w:id="656"/>
        <w:bookmarkEnd w:id="657"/>
      </w:del>
    </w:p>
    <w:p w14:paraId="2A9B1221" w14:textId="7BD994B1" w:rsidR="00113C23" w:rsidRDefault="0093207B" w:rsidP="0093207B">
      <w:del w:id="659" w:author="Huang Zhenning" w:date="2022-02-10T19:41:00Z">
        <w:r w:rsidDel="00C96EF6">
          <w:delText>And so on if there are more than one custom operations supported by the service. Same structure as in clause 5.2.4.2.</w:delText>
        </w:r>
      </w:del>
    </w:p>
    <w:p w14:paraId="195284CD"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9B276D" w14:textId="77777777" w:rsidR="00886EEC" w:rsidRDefault="00886EEC" w:rsidP="00886EEC">
      <w:pPr>
        <w:pStyle w:val="4"/>
      </w:pPr>
      <w:bookmarkStart w:id="660" w:name="_Toc72784235"/>
      <w:bookmarkStart w:id="661" w:name="_Toc73041781"/>
      <w:bookmarkStart w:id="662" w:name="_Toc81244842"/>
      <w:bookmarkStart w:id="663" w:name="_Toc88645406"/>
      <w:bookmarkStart w:id="664" w:name="_Toc89426318"/>
      <w:bookmarkStart w:id="665" w:name="_Toc94033198"/>
      <w:bookmarkStart w:id="666" w:name="_Toc72784240"/>
      <w:bookmarkStart w:id="667" w:name="_Toc73041786"/>
      <w:bookmarkStart w:id="668" w:name="_Toc81244847"/>
      <w:bookmarkStart w:id="669" w:name="_Toc88645411"/>
      <w:bookmarkStart w:id="670" w:name="_Toc89426323"/>
      <w:bookmarkStart w:id="671" w:name="_Toc94033203"/>
      <w:r>
        <w:t>5.2.5.1</w:t>
      </w:r>
      <w:r>
        <w:tab/>
        <w:t>General</w:t>
      </w:r>
      <w:bookmarkEnd w:id="660"/>
      <w:bookmarkEnd w:id="661"/>
      <w:bookmarkEnd w:id="662"/>
      <w:bookmarkEnd w:id="663"/>
      <w:bookmarkEnd w:id="664"/>
      <w:bookmarkEnd w:id="665"/>
    </w:p>
    <w:p w14:paraId="03446561" w14:textId="77777777" w:rsidR="00886EEC" w:rsidRDefault="00886EEC" w:rsidP="00886EEC">
      <w:pPr>
        <w:rPr>
          <w:noProof/>
        </w:rPr>
      </w:pPr>
      <w:r>
        <w:rPr>
          <w:noProof/>
        </w:rPr>
        <w:t>Notifications shall comply to clause 6.2 of 3GPP TS 29.500 [4] and clause 4.6.2.3 of 3GPP TS 29.501 [5].</w:t>
      </w:r>
    </w:p>
    <w:p w14:paraId="71F1F97A" w14:textId="77777777" w:rsidR="00886EEC" w:rsidRDefault="00886EEC" w:rsidP="00886EEC">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8"/>
        <w:gridCol w:w="3597"/>
        <w:gridCol w:w="1224"/>
        <w:gridCol w:w="1926"/>
      </w:tblGrid>
      <w:tr w:rsidR="00886EEC" w14:paraId="11D9C7BF" w14:textId="77777777" w:rsidTr="00886EEC">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CA2D9" w14:textId="77777777" w:rsidR="00886EEC" w:rsidRDefault="00886EEC" w:rsidP="008B23E8">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05464" w14:textId="77777777" w:rsidR="00886EEC" w:rsidRDefault="00886EEC" w:rsidP="008B23E8">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B28062" w14:textId="77777777" w:rsidR="00886EEC" w:rsidRDefault="00886EEC" w:rsidP="008B23E8">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F3F36A" w14:textId="77777777" w:rsidR="00886EEC" w:rsidRDefault="00886EEC" w:rsidP="008B23E8">
            <w:pPr>
              <w:pStyle w:val="TAH"/>
            </w:pPr>
            <w:r>
              <w:t>Description</w:t>
            </w:r>
          </w:p>
          <w:p w14:paraId="57CDEBBE" w14:textId="77777777" w:rsidR="00886EEC" w:rsidRDefault="00886EEC" w:rsidP="008B23E8">
            <w:pPr>
              <w:pStyle w:val="TAH"/>
            </w:pPr>
            <w:r>
              <w:t>(service operation)</w:t>
            </w:r>
          </w:p>
        </w:tc>
      </w:tr>
      <w:tr w:rsidR="00886EEC" w14:paraId="46A4A52C" w14:textId="77777777" w:rsidTr="00886EEC">
        <w:trPr>
          <w:jc w:val="center"/>
        </w:trPr>
        <w:tc>
          <w:tcPr>
            <w:tcW w:w="1093" w:type="pct"/>
            <w:tcBorders>
              <w:left w:val="single" w:sz="4" w:space="0" w:color="auto"/>
              <w:right w:val="single" w:sz="4" w:space="0" w:color="auto"/>
            </w:tcBorders>
            <w:vAlign w:val="center"/>
          </w:tcPr>
          <w:p w14:paraId="6AD09731" w14:textId="77777777" w:rsidR="00886EEC" w:rsidRDefault="00886EEC" w:rsidP="008B23E8">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5F452477" w14:textId="77777777" w:rsidR="00886EEC" w:rsidRDefault="00886EEC" w:rsidP="008B23E8">
            <w:pPr>
              <w:pStyle w:val="TAL"/>
              <w:rPr>
                <w:lang w:val="en-US"/>
              </w:rPr>
            </w:pPr>
            <w:r>
              <w:t>{</w:t>
            </w:r>
            <w:bookmarkStart w:id="672" w:name="_Hlk96680437"/>
            <w:proofErr w:type="spellStart"/>
            <w:r>
              <w:t>notificationUri</w:t>
            </w:r>
            <w:bookmarkEnd w:id="672"/>
            <w:proofErr w:type="spellEnd"/>
            <w:r>
              <w:t>}</w:t>
            </w:r>
          </w:p>
        </w:tc>
        <w:tc>
          <w:tcPr>
            <w:tcW w:w="709" w:type="pct"/>
            <w:tcBorders>
              <w:top w:val="single" w:sz="4" w:space="0" w:color="auto"/>
              <w:left w:val="single" w:sz="4" w:space="0" w:color="auto"/>
              <w:bottom w:val="single" w:sz="4" w:space="0" w:color="auto"/>
              <w:right w:val="single" w:sz="4" w:space="0" w:color="auto"/>
            </w:tcBorders>
          </w:tcPr>
          <w:p w14:paraId="7A94D832" w14:textId="77777777" w:rsidR="00886EEC" w:rsidRDefault="00886EEC" w:rsidP="008B23E8">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36F6BE" w14:textId="77777777" w:rsidR="00886EEC" w:rsidRDefault="00886EEC" w:rsidP="008B23E8">
            <w:pPr>
              <w:pStyle w:val="TAL"/>
              <w:rPr>
                <w:lang w:val="en-US"/>
              </w:rPr>
            </w:pPr>
            <w:r>
              <w:rPr>
                <w:lang w:eastAsia="ja-JP"/>
              </w:rPr>
              <w:t>MFAF Notification</w:t>
            </w:r>
          </w:p>
        </w:tc>
      </w:tr>
      <w:tr w:rsidR="00886EEC" w14:paraId="2BD00E40" w14:textId="77777777" w:rsidTr="00886EEC">
        <w:trPr>
          <w:jc w:val="center"/>
          <w:ins w:id="673" w:author="Huang Zhenning6-alt" w:date="2022-02-25T11:17:00Z"/>
        </w:trPr>
        <w:tc>
          <w:tcPr>
            <w:tcW w:w="5000" w:type="pct"/>
            <w:gridSpan w:val="4"/>
            <w:tcBorders>
              <w:left w:val="single" w:sz="4" w:space="0" w:color="auto"/>
              <w:right w:val="single" w:sz="4" w:space="0" w:color="auto"/>
            </w:tcBorders>
            <w:vAlign w:val="center"/>
          </w:tcPr>
          <w:p w14:paraId="2D54DDDC" w14:textId="2A9E62F4" w:rsidR="00886EEC" w:rsidRPr="00886EEC" w:rsidRDefault="00886EEC" w:rsidP="00886EEC">
            <w:pPr>
              <w:pStyle w:val="TAN"/>
              <w:rPr>
                <w:ins w:id="674" w:author="Huang Zhenning6-alt" w:date="2022-02-25T11:17:00Z"/>
                <w:rFonts w:eastAsiaTheme="minorEastAsia"/>
                <w:lang w:val="en-US" w:eastAsia="zh-CN"/>
              </w:rPr>
            </w:pPr>
            <w:ins w:id="675" w:author="Huang Zhenning6-alt" w:date="2022-02-25T11:18:00Z">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proofErr w:type="spellStart"/>
              <w:r>
                <w:rPr>
                  <w:lang w:val="en-US"/>
                </w:rPr>
                <w:t>notificationUri</w:t>
              </w:r>
              <w:proofErr w:type="spellEnd"/>
              <w:r w:rsidRPr="001710F8">
                <w:rPr>
                  <w:lang w:val="en-US"/>
                </w:rPr>
                <w:t xml:space="preserve"> is not provided by NF service consumer via </w:t>
              </w:r>
              <w:proofErr w:type="spellStart"/>
              <w:r w:rsidRPr="001710F8">
                <w:rPr>
                  <w:rFonts w:hint="eastAsia"/>
                  <w:lang w:val="en-US" w:eastAsia="zh-CN"/>
                </w:rPr>
                <w:t>N</w:t>
              </w:r>
            </w:ins>
            <w:ins w:id="676" w:author="Huang Zhenning6-alt" w:date="2022-02-25T11:19:00Z">
              <w:r>
                <w:rPr>
                  <w:lang w:val="en-US" w:eastAsia="zh-CN"/>
                </w:rPr>
                <w:t>mfaf</w:t>
              </w:r>
              <w:proofErr w:type="spellEnd"/>
              <w:r>
                <w:rPr>
                  <w:lang w:val="en-US" w:eastAsia="zh-CN"/>
                </w:rPr>
                <w:t>-</w:t>
              </w:r>
              <w:r>
                <w:t>3caDataManagement</w:t>
              </w:r>
            </w:ins>
            <w:ins w:id="677" w:author="Huang Zhenning6-alt" w:date="2022-02-25T11:18:00Z">
              <w:r w:rsidRPr="001710F8">
                <w:rPr>
                  <w:lang w:val="en-US"/>
                </w:rPr>
                <w:t xml:space="preserve"> </w:t>
              </w:r>
            </w:ins>
            <w:ins w:id="678" w:author="Huang Zhenning6-alt" w:date="2022-02-25T11:19:00Z">
              <w:r>
                <w:rPr>
                  <w:lang w:val="en-US" w:eastAsia="zh-CN"/>
                </w:rPr>
                <w:t>API</w:t>
              </w:r>
            </w:ins>
            <w:ins w:id="679" w:author="Huang Zhenning6-alt" w:date="2022-02-25T11:18:00Z">
              <w:r w:rsidRPr="001710F8">
                <w:rPr>
                  <w:lang w:val="en-US" w:eastAsia="zh-CN"/>
                </w:rPr>
                <w:t xml:space="preserve">, it is provided via </w:t>
              </w:r>
            </w:ins>
            <w:ins w:id="680" w:author="Huang Zhenning6-alt" w:date="2022-02-25T11:19:00Z">
              <w:r>
                <w:t>Nmfaf</w:t>
              </w:r>
            </w:ins>
            <w:ins w:id="681" w:author="Huang Zhenning6-alt" w:date="2022-02-25T11:20:00Z">
              <w:r>
                <w:t>-</w:t>
              </w:r>
            </w:ins>
            <w:ins w:id="682" w:author="Huang Zhenning6-alt" w:date="2022-02-25T11:19:00Z">
              <w:r>
                <w:t xml:space="preserve">3daDataManagement </w:t>
              </w:r>
            </w:ins>
            <w:ins w:id="683" w:author="Huang Zhenning6-alt" w:date="2022-02-25T11:20:00Z">
              <w:r>
                <w:t>API</w:t>
              </w:r>
            </w:ins>
            <w:ins w:id="684" w:author="Huang Zhenning6-alt" w:date="2022-02-25T11:18:00Z">
              <w:r w:rsidRPr="001710F8">
                <w:rPr>
                  <w:lang w:val="en-US" w:eastAsia="zh-CN"/>
                </w:rPr>
                <w:t xml:space="preserve"> during the </w:t>
              </w:r>
            </w:ins>
            <w:ins w:id="685" w:author="Huang Zhenning6-alt" w:date="2022-02-25T11:20:00Z">
              <w:r w:rsidRPr="00865A7E">
                <w:t>configuration for mapping data or analytics</w:t>
              </w:r>
              <w:r>
                <w:t>.</w:t>
              </w:r>
            </w:ins>
          </w:p>
        </w:tc>
      </w:tr>
    </w:tbl>
    <w:p w14:paraId="35617422" w14:textId="1544A2D5" w:rsidR="00886EEC" w:rsidRDefault="00886EEC" w:rsidP="00886EEC">
      <w:pPr>
        <w:rPr>
          <w:noProof/>
        </w:rPr>
      </w:pPr>
    </w:p>
    <w:p w14:paraId="5A4AED94" w14:textId="77777777" w:rsidR="00236B85" w:rsidRDefault="00236B85" w:rsidP="00236B85">
      <w:pPr>
        <w:pStyle w:val="5"/>
        <w:rPr>
          <w:noProof/>
        </w:rPr>
      </w:pPr>
      <w:bookmarkStart w:id="686" w:name="_Toc72784238"/>
      <w:bookmarkStart w:id="687" w:name="_Toc73041784"/>
      <w:bookmarkStart w:id="688" w:name="_Toc81244845"/>
      <w:bookmarkStart w:id="689" w:name="_Toc88645409"/>
      <w:bookmarkStart w:id="690" w:name="_Toc89426321"/>
      <w:bookmarkStart w:id="691" w:name="_Toc94033201"/>
      <w:r>
        <w:t>5.2.5.2</w:t>
      </w:r>
      <w:r>
        <w:rPr>
          <w:noProof/>
        </w:rPr>
        <w:t>.2</w:t>
      </w:r>
      <w:r>
        <w:rPr>
          <w:noProof/>
        </w:rPr>
        <w:tab/>
        <w:t>Target URI</w:t>
      </w:r>
      <w:bookmarkEnd w:id="686"/>
      <w:bookmarkEnd w:id="687"/>
      <w:bookmarkEnd w:id="688"/>
      <w:bookmarkEnd w:id="689"/>
      <w:bookmarkEnd w:id="690"/>
      <w:bookmarkEnd w:id="691"/>
    </w:p>
    <w:p w14:paraId="0789233B" w14:textId="77777777" w:rsidR="00236B85" w:rsidRDefault="00236B85" w:rsidP="00236B85">
      <w:pPr>
        <w:rPr>
          <w:rFonts w:ascii="Arial" w:hAnsi="Arial" w:cs="Arial"/>
          <w:noProof/>
        </w:rPr>
      </w:pPr>
      <w:r>
        <w:rPr>
          <w:noProof/>
        </w:rPr>
        <w:t xml:space="preserve">The Callback URI </w:t>
      </w:r>
      <w:r>
        <w:rPr>
          <w:b/>
          <w:noProof/>
        </w:rPr>
        <w:t>"{</w:t>
      </w:r>
      <w:r w:rsidRPr="00EF7E8D">
        <w:rPr>
          <w:b/>
          <w:noProof/>
        </w:rPr>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33194775" w14:textId="77777777" w:rsidR="00236B85" w:rsidRDefault="00236B85" w:rsidP="00236B85">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6B85" w14:paraId="4443BC3B" w14:textId="77777777" w:rsidTr="00B5254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BD70FBE" w14:textId="77777777" w:rsidR="00236B85" w:rsidRDefault="00236B85" w:rsidP="00B52543">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83EDBA" w14:textId="77777777" w:rsidR="00236B85" w:rsidRDefault="00236B85" w:rsidP="00B52543">
            <w:pPr>
              <w:pStyle w:val="TAH"/>
              <w:rPr>
                <w:noProof/>
              </w:rPr>
            </w:pPr>
            <w:r>
              <w:rPr>
                <w:noProof/>
              </w:rPr>
              <w:t>Definition</w:t>
            </w:r>
          </w:p>
        </w:tc>
      </w:tr>
      <w:tr w:rsidR="00236B85" w14:paraId="3030A3B5" w14:textId="77777777" w:rsidTr="00B5254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598FE18" w14:textId="77777777" w:rsidR="00236B85" w:rsidRDefault="00236B85" w:rsidP="00B52543">
            <w:pPr>
              <w:pStyle w:val="TAL"/>
              <w:rPr>
                <w:noProof/>
              </w:rPr>
            </w:pPr>
            <w:proofErr w:type="spellStart"/>
            <w:r>
              <w:t>notificationUri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958D6AF" w14:textId="10B83F36" w:rsidR="00236B85" w:rsidRDefault="00236B85" w:rsidP="00B52543">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ins w:id="692" w:author="Huang Zhenning6-alt" w:date="2022-02-25T11:40:00Z">
              <w:r>
                <w:t>.</w:t>
              </w:r>
              <w:r w:rsidRPr="001710F8">
                <w:rPr>
                  <w:lang w:val="en-US"/>
                </w:rPr>
                <w:t xml:space="preserve"> T</w:t>
              </w:r>
              <w:r>
                <w:rPr>
                  <w:lang w:val="en-US"/>
                </w:rPr>
                <w:t>he</w:t>
              </w:r>
              <w:r w:rsidRPr="001710F8">
                <w:rPr>
                  <w:lang w:val="en-US"/>
                </w:rPr>
                <w:t xml:space="preserve"> </w:t>
              </w:r>
              <w:proofErr w:type="spellStart"/>
              <w:r>
                <w:rPr>
                  <w:lang w:val="en-US"/>
                </w:rPr>
                <w:t>notificationUri</w:t>
              </w:r>
              <w:proofErr w:type="spellEnd"/>
              <w:r w:rsidRPr="001710F8">
                <w:rPr>
                  <w:lang w:val="en-US"/>
                </w:rPr>
                <w:t xml:space="preserve"> is not provided by NF service consumer via </w:t>
              </w:r>
              <w:proofErr w:type="spellStart"/>
              <w:r w:rsidRPr="001710F8">
                <w:rPr>
                  <w:rFonts w:hint="eastAsia"/>
                  <w:lang w:val="en-US" w:eastAsia="zh-CN"/>
                </w:rPr>
                <w:t>N</w:t>
              </w:r>
              <w:r>
                <w:rPr>
                  <w:lang w:val="en-US" w:eastAsia="zh-CN"/>
                </w:rPr>
                <w:t>mfaf</w:t>
              </w:r>
              <w:proofErr w:type="spellEnd"/>
              <w:r>
                <w:rPr>
                  <w:lang w:val="en-US" w:eastAsia="zh-CN"/>
                </w:rPr>
                <w:t>-</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ins>
          </w:p>
        </w:tc>
      </w:tr>
    </w:tbl>
    <w:p w14:paraId="55053011" w14:textId="77777777" w:rsidR="00236B85" w:rsidRDefault="00236B85" w:rsidP="00236B85">
      <w:pPr>
        <w:rPr>
          <w:noProof/>
        </w:rPr>
      </w:pPr>
    </w:p>
    <w:p w14:paraId="0527934F" w14:textId="77777777" w:rsidR="00236B85" w:rsidRPr="00236B85" w:rsidRDefault="00236B85" w:rsidP="00886EEC">
      <w:pPr>
        <w:rPr>
          <w:noProof/>
        </w:rPr>
      </w:pPr>
    </w:p>
    <w:p w14:paraId="2026B83A" w14:textId="77777777" w:rsidR="00886EEC" w:rsidRDefault="00886EEC" w:rsidP="0088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6148ED" w14:textId="77777777" w:rsidR="00785B50" w:rsidRDefault="00785B50" w:rsidP="00785B50">
      <w:pPr>
        <w:pStyle w:val="6"/>
        <w:rPr>
          <w:noProof/>
        </w:rPr>
      </w:pPr>
      <w:r>
        <w:t>5.2.5.2.3</w:t>
      </w:r>
      <w:r>
        <w:rPr>
          <w:noProof/>
        </w:rPr>
        <w:t>.1</w:t>
      </w:r>
      <w:r>
        <w:rPr>
          <w:noProof/>
        </w:rPr>
        <w:tab/>
        <w:t>POST</w:t>
      </w:r>
      <w:bookmarkEnd w:id="666"/>
      <w:bookmarkEnd w:id="667"/>
      <w:bookmarkEnd w:id="668"/>
      <w:bookmarkEnd w:id="669"/>
      <w:bookmarkEnd w:id="670"/>
      <w:bookmarkEnd w:id="671"/>
    </w:p>
    <w:p w14:paraId="0237A6D6" w14:textId="77777777" w:rsidR="00785B50" w:rsidRDefault="00785B50" w:rsidP="00785B50">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C08013D" w14:textId="77777777" w:rsidR="00785B50" w:rsidRDefault="00785B50" w:rsidP="00785B50">
      <w:pPr>
        <w:pStyle w:val="TH"/>
        <w:rPr>
          <w:noProof/>
        </w:rPr>
      </w:pPr>
      <w:r>
        <w:rPr>
          <w:noProof/>
        </w:rPr>
        <w:lastRenderedPageBreak/>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85B50" w14:paraId="6BAB346C" w14:textId="77777777" w:rsidTr="002C1F4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A243C0E" w14:textId="77777777" w:rsidR="00785B50" w:rsidRDefault="00785B50" w:rsidP="002C1F4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20CD16" w14:textId="77777777" w:rsidR="00785B50" w:rsidRDefault="00785B50" w:rsidP="002C1F4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68A353" w14:textId="77777777" w:rsidR="00785B50" w:rsidRDefault="00785B50" w:rsidP="002C1F4D">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E9B5E" w14:textId="77777777" w:rsidR="00785B50" w:rsidRDefault="00785B50" w:rsidP="002C1F4D">
            <w:pPr>
              <w:pStyle w:val="TAH"/>
              <w:rPr>
                <w:noProof/>
              </w:rPr>
            </w:pPr>
            <w:r>
              <w:rPr>
                <w:noProof/>
              </w:rPr>
              <w:t>Description</w:t>
            </w:r>
          </w:p>
        </w:tc>
      </w:tr>
      <w:tr w:rsidR="00785B50" w14:paraId="7D16879E" w14:textId="77777777" w:rsidTr="002C1F4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206F3D2" w14:textId="0F33C6B0" w:rsidR="00785B50" w:rsidRDefault="00785B50" w:rsidP="002C1F4D">
            <w:pPr>
              <w:pStyle w:val="TAL"/>
              <w:rPr>
                <w:noProof/>
              </w:rPr>
            </w:pPr>
            <w:r>
              <w:rPr>
                <w:noProof/>
              </w:rPr>
              <w:t>array(Nm</w:t>
            </w:r>
            <w:ins w:id="693" w:author="Huang Zhenning2" w:date="2022-02-18T11:35:00Z">
              <w:r w:rsidR="002C1F4D">
                <w:rPr>
                  <w:noProof/>
                </w:rPr>
                <w:t>f</w:t>
              </w:r>
            </w:ins>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7FC47802" w14:textId="77777777" w:rsidR="00785B50" w:rsidRDefault="00785B50" w:rsidP="002C1F4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F3CD1D3" w14:textId="77777777" w:rsidR="00785B50" w:rsidRDefault="00785B50" w:rsidP="002C1F4D">
            <w:pPr>
              <w:pStyle w:val="TAC"/>
              <w:rPr>
                <w:noProof/>
              </w:rPr>
            </w:pPr>
            <w:proofErr w:type="gramStart"/>
            <w:r>
              <w:t>1..N</w:t>
            </w:r>
            <w:proofErr w:type="gramEnd"/>
          </w:p>
        </w:tc>
        <w:tc>
          <w:tcPr>
            <w:tcW w:w="5160" w:type="dxa"/>
            <w:tcBorders>
              <w:top w:val="single" w:sz="4" w:space="0" w:color="auto"/>
              <w:left w:val="single" w:sz="6" w:space="0" w:color="000000"/>
              <w:bottom w:val="single" w:sz="6" w:space="0" w:color="000000"/>
              <w:right w:val="single" w:sz="6" w:space="0" w:color="000000"/>
            </w:tcBorders>
            <w:hideMark/>
          </w:tcPr>
          <w:p w14:paraId="4B4A511C" w14:textId="77777777" w:rsidR="00785B50" w:rsidRDefault="00785B50" w:rsidP="002C1F4D">
            <w:pPr>
              <w:pStyle w:val="TAL"/>
              <w:rPr>
                <w:noProof/>
              </w:rPr>
            </w:pPr>
            <w:r>
              <w:t xml:space="preserve">The </w:t>
            </w:r>
            <w:r>
              <w:rPr>
                <w:lang w:eastAsia="ja-JP"/>
              </w:rPr>
              <w:t>data or analytics or notification of availability of data or analytics to notification endpoints</w:t>
            </w:r>
            <w:r>
              <w:rPr>
                <w:noProof/>
              </w:rPr>
              <w:t>.</w:t>
            </w:r>
          </w:p>
        </w:tc>
      </w:tr>
    </w:tbl>
    <w:p w14:paraId="645DC08B" w14:textId="77777777" w:rsidR="00785B50" w:rsidRDefault="00785B50" w:rsidP="00785B50">
      <w:pPr>
        <w:rPr>
          <w:noProof/>
        </w:rPr>
      </w:pPr>
    </w:p>
    <w:p w14:paraId="7BB06FFB" w14:textId="77777777" w:rsidR="00785B50" w:rsidRPr="007803A9" w:rsidDel="0028308F" w:rsidRDefault="00785B50" w:rsidP="00785B50">
      <w:pPr>
        <w:pStyle w:val="EditorsNote"/>
        <w:rPr>
          <w:del w:id="694" w:author="Huang Zhenning" w:date="2022-02-10T19:50:00Z"/>
          <w:noProof/>
        </w:rPr>
      </w:pPr>
      <w:del w:id="695" w:author="Huang Zhenning" w:date="2022-02-10T19:50:00Z">
        <w:r w:rsidRPr="00A53A63" w:rsidDel="0028308F">
          <w:rPr>
            <w:rFonts w:hint="eastAsia"/>
          </w:rPr>
          <w:delText>E</w:delText>
        </w:r>
        <w:r w:rsidRPr="00A53A63" w:rsidDel="0028308F">
          <w:delText>ditor's Note:</w:delText>
        </w:r>
        <w:r w:rsidRPr="00A53A63" w:rsidDel="0028308F">
          <w:tab/>
        </w:r>
        <w:r w:rsidDel="0028308F">
          <w:delText xml:space="preserve">The definition of </w:delText>
        </w:r>
        <w:r w:rsidRPr="00A53A63" w:rsidDel="0028308F">
          <w:delText xml:space="preserve">MfafNotification </w:delText>
        </w:r>
        <w:r w:rsidDel="0028308F">
          <w:delText>is FFS</w:delText>
        </w:r>
        <w:r w:rsidRPr="00A53A63" w:rsidDel="0028308F">
          <w:delText>.</w:delText>
        </w:r>
      </w:del>
    </w:p>
    <w:p w14:paraId="3AC4E812" w14:textId="77777777" w:rsidR="00785B50" w:rsidRDefault="00785B50" w:rsidP="00785B50">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85B50" w14:paraId="55CEA0D8" w14:textId="77777777" w:rsidTr="002C1F4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07C5FE" w14:textId="77777777" w:rsidR="00785B50" w:rsidRDefault="00785B50" w:rsidP="002C1F4D">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84377BD" w14:textId="77777777" w:rsidR="00785B50" w:rsidRDefault="00785B50" w:rsidP="002C1F4D">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F557F07" w14:textId="77777777" w:rsidR="00785B50" w:rsidRDefault="00785B50" w:rsidP="002C1F4D">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DF7028F" w14:textId="77777777" w:rsidR="00785B50" w:rsidRDefault="00785B50" w:rsidP="002C1F4D">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2A320C" w14:textId="77777777" w:rsidR="00785B50" w:rsidRDefault="00785B50" w:rsidP="002C1F4D">
            <w:pPr>
              <w:pStyle w:val="TAH"/>
              <w:rPr>
                <w:noProof/>
              </w:rPr>
            </w:pPr>
            <w:r>
              <w:rPr>
                <w:noProof/>
              </w:rPr>
              <w:t>Description</w:t>
            </w:r>
          </w:p>
        </w:tc>
      </w:tr>
      <w:tr w:rsidR="00785B50" w14:paraId="7B0905A5" w14:textId="77777777" w:rsidTr="002C1F4D">
        <w:trPr>
          <w:jc w:val="center"/>
        </w:trPr>
        <w:tc>
          <w:tcPr>
            <w:tcW w:w="2004" w:type="dxa"/>
            <w:tcBorders>
              <w:top w:val="single" w:sz="4" w:space="0" w:color="auto"/>
              <w:left w:val="single" w:sz="6" w:space="0" w:color="000000"/>
              <w:bottom w:val="single" w:sz="4" w:space="0" w:color="auto"/>
              <w:right w:val="single" w:sz="6" w:space="0" w:color="000000"/>
            </w:tcBorders>
          </w:tcPr>
          <w:p w14:paraId="72FD57EE" w14:textId="77777777" w:rsidR="00785B50" w:rsidRDefault="00785B50" w:rsidP="002C1F4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C234104" w14:textId="77777777" w:rsidR="00785B50" w:rsidRDefault="00785B50" w:rsidP="002C1F4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6F822485" w14:textId="77777777" w:rsidR="00785B50" w:rsidRDefault="00785B50" w:rsidP="002C1F4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6EBFFC13" w14:textId="77777777" w:rsidR="00785B50" w:rsidRDefault="00785B50" w:rsidP="002C1F4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636452F" w14:textId="77777777" w:rsidR="00785B50" w:rsidRDefault="00785B50" w:rsidP="002C1F4D">
            <w:pPr>
              <w:pStyle w:val="TAL"/>
              <w:rPr>
                <w:noProof/>
              </w:rPr>
            </w:pPr>
            <w:r>
              <w:t>The MFAF notification is treated successfully.</w:t>
            </w:r>
          </w:p>
        </w:tc>
      </w:tr>
      <w:tr w:rsidR="00785B50" w14:paraId="376B6974" w14:textId="77777777" w:rsidTr="002C1F4D">
        <w:trPr>
          <w:jc w:val="center"/>
        </w:trPr>
        <w:tc>
          <w:tcPr>
            <w:tcW w:w="2004" w:type="dxa"/>
            <w:tcBorders>
              <w:top w:val="single" w:sz="4" w:space="0" w:color="auto"/>
              <w:left w:val="single" w:sz="6" w:space="0" w:color="000000"/>
              <w:bottom w:val="single" w:sz="4" w:space="0" w:color="auto"/>
              <w:right w:val="single" w:sz="6" w:space="0" w:color="000000"/>
            </w:tcBorders>
          </w:tcPr>
          <w:p w14:paraId="242A8886" w14:textId="77777777" w:rsidR="00785B50" w:rsidRDefault="00785B50" w:rsidP="002C1F4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EC440A5" w14:textId="77777777" w:rsidR="00785B50" w:rsidRDefault="00785B50" w:rsidP="002C1F4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9F0A3C1" w14:textId="77777777" w:rsidR="00785B50" w:rsidRDefault="00785B50" w:rsidP="002C1F4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3FC6E43A" w14:textId="77777777" w:rsidR="00785B50" w:rsidRDefault="00785B50" w:rsidP="002C1F4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2E58FD" w14:textId="77777777" w:rsidR="00785B50" w:rsidRDefault="00785B50" w:rsidP="002C1F4D">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2918CC89" w14:textId="77777777" w:rsidR="00785B50" w:rsidRDefault="00785B50" w:rsidP="002C1F4D">
            <w:pPr>
              <w:pStyle w:val="TAL"/>
            </w:pPr>
          </w:p>
        </w:tc>
      </w:tr>
      <w:tr w:rsidR="00785B50" w14:paraId="7C0BEAE2" w14:textId="77777777" w:rsidTr="002C1F4D">
        <w:trPr>
          <w:jc w:val="center"/>
        </w:trPr>
        <w:tc>
          <w:tcPr>
            <w:tcW w:w="2004" w:type="dxa"/>
            <w:tcBorders>
              <w:top w:val="single" w:sz="4" w:space="0" w:color="auto"/>
              <w:left w:val="single" w:sz="6" w:space="0" w:color="000000"/>
              <w:bottom w:val="single" w:sz="4" w:space="0" w:color="auto"/>
              <w:right w:val="single" w:sz="6" w:space="0" w:color="000000"/>
            </w:tcBorders>
          </w:tcPr>
          <w:p w14:paraId="2EB95E22" w14:textId="77777777" w:rsidR="00785B50" w:rsidRDefault="00785B50" w:rsidP="002C1F4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85D13C6" w14:textId="77777777" w:rsidR="00785B50" w:rsidRDefault="00785B50" w:rsidP="002C1F4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5CC491A" w14:textId="77777777" w:rsidR="00785B50" w:rsidRDefault="00785B50" w:rsidP="002C1F4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91D50CC" w14:textId="77777777" w:rsidR="00785B50" w:rsidRDefault="00785B50" w:rsidP="002C1F4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4B18099" w14:textId="77777777" w:rsidR="00785B50" w:rsidRDefault="00785B50" w:rsidP="002C1F4D">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89F22EF" w14:textId="77777777" w:rsidR="00785B50" w:rsidRDefault="00785B50" w:rsidP="002C1F4D">
            <w:pPr>
              <w:pStyle w:val="TAL"/>
            </w:pPr>
          </w:p>
        </w:tc>
      </w:tr>
      <w:tr w:rsidR="00785B50" w14:paraId="38ED6E1D" w14:textId="77777777" w:rsidTr="002C1F4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3EEBEA" w14:textId="77777777" w:rsidR="00785B50" w:rsidRDefault="00785B50" w:rsidP="002C1F4D">
            <w:pPr>
              <w:pStyle w:val="TAN"/>
              <w:rPr>
                <w:noProof/>
              </w:rPr>
            </w:pPr>
            <w:r>
              <w:t>NOTE:</w:t>
            </w:r>
            <w:r>
              <w:rPr>
                <w:noProof/>
              </w:rPr>
              <w:tab/>
              <w:t xml:space="preserve">The mandatory </w:t>
            </w:r>
            <w:r>
              <w:t>HTTP error status codes for the POST method listed in Table 5.2.7.1-1 of 3GPP TS 29.500 [4] also apply.</w:t>
            </w:r>
          </w:p>
        </w:tc>
      </w:tr>
    </w:tbl>
    <w:p w14:paraId="07A61CFD" w14:textId="77777777" w:rsidR="00785B50" w:rsidRDefault="00785B50" w:rsidP="00785B50">
      <w:pPr>
        <w:rPr>
          <w:noProof/>
        </w:rPr>
      </w:pPr>
    </w:p>
    <w:p w14:paraId="0AB2D035" w14:textId="77777777" w:rsidR="00785B50" w:rsidRDefault="00785B50" w:rsidP="00785B50">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5B50" w14:paraId="3FB870F8" w14:textId="77777777" w:rsidTr="002C1F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EA40DF" w14:textId="77777777" w:rsidR="00785B50" w:rsidRDefault="00785B50" w:rsidP="002C1F4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C766A8" w14:textId="77777777" w:rsidR="00785B50" w:rsidRDefault="00785B50" w:rsidP="002C1F4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04FD" w14:textId="77777777" w:rsidR="00785B50" w:rsidRDefault="00785B50" w:rsidP="002C1F4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5E1C1A" w14:textId="77777777" w:rsidR="00785B50" w:rsidRDefault="00785B50" w:rsidP="002C1F4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68E224" w14:textId="77777777" w:rsidR="00785B50" w:rsidRDefault="00785B50" w:rsidP="002C1F4D">
            <w:pPr>
              <w:pStyle w:val="TAH"/>
            </w:pPr>
            <w:r>
              <w:t>Description</w:t>
            </w:r>
          </w:p>
        </w:tc>
      </w:tr>
      <w:tr w:rsidR="00785B50" w14:paraId="782E98C6" w14:textId="77777777" w:rsidTr="002C1F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2B788" w14:textId="77777777" w:rsidR="00785B50" w:rsidRDefault="00785B50" w:rsidP="002C1F4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7A34A" w14:textId="77777777" w:rsidR="00785B50" w:rsidRDefault="00785B50" w:rsidP="002C1F4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A02148" w14:textId="77777777" w:rsidR="00785B50" w:rsidRDefault="00785B50" w:rsidP="002C1F4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98100" w14:textId="77777777" w:rsidR="00785B50" w:rsidRDefault="00785B50" w:rsidP="002C1F4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6BF88" w14:textId="77777777" w:rsidR="00785B50" w:rsidRDefault="00785B50" w:rsidP="002C1F4D">
            <w:pPr>
              <w:pStyle w:val="TAL"/>
            </w:pPr>
            <w:r>
              <w:rPr>
                <w:lang w:eastAsia="fr-FR"/>
              </w:rPr>
              <w:t>An alternative URI representing the end point of an alternative NF consumer (service) instance towards which the notification should be redirected</w:t>
            </w:r>
            <w:r>
              <w:t>.</w:t>
            </w:r>
          </w:p>
        </w:tc>
      </w:tr>
      <w:tr w:rsidR="00785B50" w14:paraId="2164B87E" w14:textId="77777777" w:rsidTr="002C1F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A7D200" w14:textId="77777777" w:rsidR="00785B50" w:rsidRDefault="00785B50" w:rsidP="002C1F4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01D64" w14:textId="77777777" w:rsidR="00785B50" w:rsidRDefault="00785B50" w:rsidP="002C1F4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BE48BE7" w14:textId="77777777" w:rsidR="00785B50" w:rsidRDefault="00785B50" w:rsidP="002C1F4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9D7D916" w14:textId="77777777" w:rsidR="00785B50" w:rsidRDefault="00785B50" w:rsidP="002C1F4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FF55C" w14:textId="77777777" w:rsidR="00785B50" w:rsidRDefault="00785B50" w:rsidP="002C1F4D">
            <w:pPr>
              <w:pStyle w:val="TAL"/>
            </w:pPr>
            <w:r>
              <w:rPr>
                <w:lang w:eastAsia="fr-FR"/>
              </w:rPr>
              <w:t>Identifier of the target NF (service) instance towards which the notification request is redirected.</w:t>
            </w:r>
          </w:p>
        </w:tc>
      </w:tr>
    </w:tbl>
    <w:p w14:paraId="30068D18" w14:textId="77777777" w:rsidR="00785B50" w:rsidRDefault="00785B50" w:rsidP="00785B50"/>
    <w:p w14:paraId="065FAAF6" w14:textId="77777777" w:rsidR="00785B50" w:rsidRDefault="00785B50" w:rsidP="00785B50">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85B50" w14:paraId="4333F7FA" w14:textId="77777777" w:rsidTr="002C1F4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2E5FA8" w14:textId="77777777" w:rsidR="00785B50" w:rsidRDefault="00785B50" w:rsidP="002C1F4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88406" w14:textId="77777777" w:rsidR="00785B50" w:rsidRDefault="00785B50" w:rsidP="002C1F4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DCBC6" w14:textId="77777777" w:rsidR="00785B50" w:rsidRDefault="00785B50" w:rsidP="002C1F4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CF2C7E" w14:textId="77777777" w:rsidR="00785B50" w:rsidRDefault="00785B50" w:rsidP="002C1F4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EAB524" w14:textId="77777777" w:rsidR="00785B50" w:rsidRDefault="00785B50" w:rsidP="002C1F4D">
            <w:pPr>
              <w:pStyle w:val="TAH"/>
            </w:pPr>
            <w:r>
              <w:t>Description</w:t>
            </w:r>
          </w:p>
        </w:tc>
      </w:tr>
      <w:tr w:rsidR="00785B50" w14:paraId="3E5565D3" w14:textId="77777777" w:rsidTr="002C1F4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CF9C1" w14:textId="77777777" w:rsidR="00785B50" w:rsidRDefault="00785B50" w:rsidP="002C1F4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C622F9" w14:textId="77777777" w:rsidR="00785B50" w:rsidRDefault="00785B50" w:rsidP="002C1F4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89DB2" w14:textId="77777777" w:rsidR="00785B50" w:rsidRDefault="00785B50" w:rsidP="002C1F4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069D71" w14:textId="77777777" w:rsidR="00785B50" w:rsidRDefault="00785B50" w:rsidP="002C1F4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2C17A" w14:textId="77777777" w:rsidR="00785B50" w:rsidRDefault="00785B50" w:rsidP="002C1F4D">
            <w:pPr>
              <w:pStyle w:val="TAL"/>
            </w:pPr>
            <w:r>
              <w:t xml:space="preserve">An alternative URI </w:t>
            </w:r>
            <w:r>
              <w:rPr>
                <w:lang w:eastAsia="fr-FR"/>
              </w:rPr>
              <w:t>representing the end point of an alternative NF consumer (service) instance towards which the notification should be redirected</w:t>
            </w:r>
            <w:r>
              <w:t>.</w:t>
            </w:r>
          </w:p>
        </w:tc>
      </w:tr>
      <w:tr w:rsidR="00785B50" w14:paraId="1AE4233B" w14:textId="77777777" w:rsidTr="002C1F4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3016D5" w14:textId="77777777" w:rsidR="00785B50" w:rsidRDefault="00785B50" w:rsidP="002C1F4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E8D8A5" w14:textId="77777777" w:rsidR="00785B50" w:rsidRDefault="00785B50" w:rsidP="002C1F4D">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7CC281A" w14:textId="77777777" w:rsidR="00785B50" w:rsidRDefault="00785B50" w:rsidP="002C1F4D">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2B5870" w14:textId="77777777" w:rsidR="00785B50" w:rsidRDefault="00785B50" w:rsidP="002C1F4D">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CCF93" w14:textId="77777777" w:rsidR="00785B50" w:rsidRDefault="00785B50" w:rsidP="002C1F4D">
            <w:pPr>
              <w:pStyle w:val="TAL"/>
            </w:pPr>
            <w:r>
              <w:rPr>
                <w:lang w:eastAsia="fr-FR"/>
              </w:rPr>
              <w:t>Identifier of the target NF (service) instance towards which the notification request is redirected.</w:t>
            </w:r>
          </w:p>
        </w:tc>
      </w:tr>
    </w:tbl>
    <w:p w14:paraId="3D284655" w14:textId="77777777" w:rsidR="00785B50" w:rsidRPr="00BE65DD" w:rsidRDefault="00785B50" w:rsidP="00785B50">
      <w:pPr>
        <w:rPr>
          <w:noProof/>
        </w:rPr>
      </w:pPr>
    </w:p>
    <w:p w14:paraId="2F43BEC6" w14:textId="64A8BA13" w:rsidR="006E2D29" w:rsidRDefault="006E2D29" w:rsidP="006E2D29">
      <w:pPr>
        <w:pStyle w:val="4"/>
        <w:rPr>
          <w:ins w:id="696" w:author="Huang Zhenning6-alt" w:date="2022-02-25T11:42:00Z"/>
        </w:rPr>
      </w:pPr>
      <w:bookmarkStart w:id="697" w:name="_Toc88645407"/>
      <w:bookmarkStart w:id="698" w:name="_Toc72784236"/>
      <w:bookmarkStart w:id="699" w:name="_Toc73041782"/>
      <w:bookmarkStart w:id="700" w:name="_Toc81244843"/>
      <w:bookmarkStart w:id="701" w:name="_Toc89426319"/>
      <w:bookmarkStart w:id="702" w:name="_Toc94033199"/>
      <w:ins w:id="703" w:author="Huang Zhenning6-alt" w:date="2022-02-25T11:42:00Z">
        <w:r>
          <w:t>5.2.5.3</w:t>
        </w:r>
        <w:r>
          <w:tab/>
        </w:r>
      </w:ins>
      <w:bookmarkEnd w:id="697"/>
      <w:bookmarkEnd w:id="698"/>
      <w:bookmarkEnd w:id="699"/>
      <w:bookmarkEnd w:id="700"/>
      <w:bookmarkEnd w:id="701"/>
      <w:bookmarkEnd w:id="702"/>
      <w:ins w:id="704" w:author="Huang Zhenning6-alt" w:date="2022-02-25T11:43:00Z">
        <w:r>
          <w:rPr>
            <w:rFonts w:eastAsia="Times New Roman"/>
            <w:noProof/>
          </w:rPr>
          <w:t>Acknowledgement of Notification</w:t>
        </w:r>
      </w:ins>
    </w:p>
    <w:p w14:paraId="54FA6DDF" w14:textId="3E3EDE39" w:rsidR="006E2D29" w:rsidRDefault="006E2D29" w:rsidP="006E2D29">
      <w:pPr>
        <w:pStyle w:val="5"/>
        <w:rPr>
          <w:ins w:id="705" w:author="Huang Zhenning6-alt" w:date="2022-02-25T11:42:00Z"/>
          <w:noProof/>
        </w:rPr>
      </w:pPr>
      <w:bookmarkStart w:id="706" w:name="_Toc72784237"/>
      <w:bookmarkStart w:id="707" w:name="_Toc73041783"/>
      <w:bookmarkStart w:id="708" w:name="_Toc81244844"/>
      <w:bookmarkStart w:id="709" w:name="_Toc88645408"/>
      <w:bookmarkStart w:id="710" w:name="_Toc89426320"/>
      <w:bookmarkStart w:id="711" w:name="_Toc94033200"/>
      <w:ins w:id="712" w:author="Huang Zhenning6-alt" w:date="2022-02-25T11:42:00Z">
        <w:r>
          <w:t>5.2.5.</w:t>
        </w:r>
      </w:ins>
      <w:ins w:id="713" w:author="Huang Zhenning6-alt" w:date="2022-02-25T11:43:00Z">
        <w:r>
          <w:t>3</w:t>
        </w:r>
      </w:ins>
      <w:ins w:id="714" w:author="Huang Zhenning6-alt" w:date="2022-02-25T11:42:00Z">
        <w:r>
          <w:rPr>
            <w:noProof/>
          </w:rPr>
          <w:t>.1</w:t>
        </w:r>
        <w:r>
          <w:rPr>
            <w:noProof/>
          </w:rPr>
          <w:tab/>
          <w:t>Description</w:t>
        </w:r>
        <w:bookmarkEnd w:id="706"/>
        <w:bookmarkEnd w:id="707"/>
        <w:bookmarkEnd w:id="708"/>
        <w:bookmarkEnd w:id="709"/>
        <w:bookmarkEnd w:id="710"/>
        <w:bookmarkEnd w:id="711"/>
      </w:ins>
    </w:p>
    <w:p w14:paraId="2655E9D7" w14:textId="45EE2AE2" w:rsidR="006E2D29" w:rsidRDefault="006E2D29" w:rsidP="006E2D29">
      <w:pPr>
        <w:rPr>
          <w:ins w:id="715" w:author="Huang Zhenning6-alt" w:date="2022-02-25T11:42:00Z"/>
          <w:noProof/>
        </w:rPr>
      </w:pPr>
      <w:ins w:id="716" w:author="Huang Zhenning6-alt" w:date="2022-02-25T11:43:00Z">
        <w:r>
          <w:rPr>
            <w:noProof/>
          </w:rPr>
          <w:t>The Acknowledgement of Notification is used by the NF service consumer to</w:t>
        </w:r>
      </w:ins>
      <w:ins w:id="717" w:author="Huang Zhenning6-alt" w:date="2022-02-25T11:45:00Z">
        <w:r>
          <w:rPr>
            <w:noProof/>
          </w:rPr>
          <w:t xml:space="preserve"> </w:t>
        </w:r>
        <w:r>
          <w:rPr>
            <w:lang w:eastAsia="ja-JP"/>
          </w:rPr>
          <w:t>retrieve data or analytics from the MFAF</w:t>
        </w:r>
      </w:ins>
      <w:ins w:id="718" w:author="Huang Zhenning6-alt" w:date="2022-02-25T11:42:00Z">
        <w:r>
          <w:rPr>
            <w:noProof/>
          </w:rPr>
          <w:t>.</w:t>
        </w:r>
      </w:ins>
    </w:p>
    <w:p w14:paraId="054D1403" w14:textId="07B225AA" w:rsidR="005821B4" w:rsidRDefault="005821B4" w:rsidP="005821B4">
      <w:pPr>
        <w:pStyle w:val="5"/>
        <w:rPr>
          <w:ins w:id="719" w:author="Huang Zhenning6-alt" w:date="2022-02-25T11:55:00Z"/>
          <w:noProof/>
        </w:rPr>
      </w:pPr>
      <w:ins w:id="720" w:author="Huang Zhenning6-alt" w:date="2022-02-25T11:55:00Z">
        <w:r>
          <w:t>5.2.5.3</w:t>
        </w:r>
        <w:r>
          <w:rPr>
            <w:noProof/>
          </w:rPr>
          <w:t>.</w:t>
        </w:r>
      </w:ins>
      <w:ins w:id="721" w:author="Huang Zhenning6-alt" w:date="2022-02-25T12:00:00Z">
        <w:r>
          <w:rPr>
            <w:noProof/>
          </w:rPr>
          <w:t>2</w:t>
        </w:r>
      </w:ins>
      <w:ins w:id="722" w:author="Huang Zhenning6-alt" w:date="2022-02-25T11:55:00Z">
        <w:r>
          <w:rPr>
            <w:noProof/>
          </w:rPr>
          <w:tab/>
          <w:t>Target URI</w:t>
        </w:r>
      </w:ins>
    </w:p>
    <w:p w14:paraId="2C9E31A3" w14:textId="1B8E9C04" w:rsidR="005821B4" w:rsidRDefault="005821B4" w:rsidP="005821B4">
      <w:pPr>
        <w:rPr>
          <w:ins w:id="723" w:author="Huang Zhenning6-alt" w:date="2022-02-25T11:55:00Z"/>
          <w:rFonts w:ascii="Arial" w:hAnsi="Arial" w:cs="Arial"/>
          <w:noProof/>
        </w:rPr>
      </w:pPr>
      <w:ins w:id="724" w:author="Huang Zhenning6-alt" w:date="2022-02-25T11:55:00Z">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ins>
    </w:p>
    <w:p w14:paraId="4805C6CD" w14:textId="0DC3D158" w:rsidR="005821B4" w:rsidRDefault="005821B4" w:rsidP="005821B4">
      <w:pPr>
        <w:pStyle w:val="TH"/>
        <w:rPr>
          <w:ins w:id="725" w:author="Huang Zhenning6-alt" w:date="2022-02-25T11:55:00Z"/>
          <w:rFonts w:cs="Arial"/>
          <w:noProof/>
        </w:rPr>
      </w:pPr>
      <w:ins w:id="726" w:author="Huang Zhenning6-alt" w:date="2022-02-25T11:55:00Z">
        <w:r>
          <w:rPr>
            <w:noProof/>
          </w:rPr>
          <w:lastRenderedPageBreak/>
          <w:t>Table 5.2.5.3.2-1: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5821B4" w14:paraId="32CFE679" w14:textId="77777777" w:rsidTr="005821B4">
        <w:trPr>
          <w:jc w:val="center"/>
          <w:ins w:id="727" w:author="Huang Zhenning6-alt" w:date="2022-02-25T11:55: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20A87DD7" w14:textId="77777777" w:rsidR="005821B4" w:rsidRDefault="005821B4">
            <w:pPr>
              <w:pStyle w:val="TAH"/>
              <w:rPr>
                <w:ins w:id="728" w:author="Huang Zhenning6-alt" w:date="2022-02-25T11:55:00Z"/>
                <w:noProof/>
              </w:rPr>
            </w:pPr>
            <w:ins w:id="729" w:author="Huang Zhenning6-alt" w:date="2022-02-25T11:55: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7AF07300" w14:textId="77777777" w:rsidR="005821B4" w:rsidRDefault="005821B4">
            <w:pPr>
              <w:pStyle w:val="TAH"/>
              <w:rPr>
                <w:ins w:id="730" w:author="Huang Zhenning6-alt" w:date="2022-02-25T11:55:00Z"/>
                <w:noProof/>
              </w:rPr>
            </w:pPr>
            <w:ins w:id="731" w:author="Huang Zhenning6-alt" w:date="2022-02-25T11:55: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78B54B" w14:textId="77777777" w:rsidR="005821B4" w:rsidRDefault="005821B4">
            <w:pPr>
              <w:pStyle w:val="TAH"/>
              <w:rPr>
                <w:ins w:id="732" w:author="Huang Zhenning6-alt" w:date="2022-02-25T11:55:00Z"/>
                <w:noProof/>
              </w:rPr>
            </w:pPr>
            <w:ins w:id="733" w:author="Huang Zhenning6-alt" w:date="2022-02-25T11:55:00Z">
              <w:r>
                <w:rPr>
                  <w:noProof/>
                </w:rPr>
                <w:t>Definition</w:t>
              </w:r>
            </w:ins>
          </w:p>
        </w:tc>
      </w:tr>
      <w:tr w:rsidR="005821B4" w14:paraId="55A82973" w14:textId="77777777" w:rsidTr="005821B4">
        <w:trPr>
          <w:jc w:val="center"/>
          <w:ins w:id="734" w:author="Huang Zhenning6-alt" w:date="2022-02-25T11:55:00Z"/>
        </w:trPr>
        <w:tc>
          <w:tcPr>
            <w:tcW w:w="949" w:type="dxa"/>
            <w:tcBorders>
              <w:top w:val="single" w:sz="6" w:space="0" w:color="000000"/>
              <w:left w:val="single" w:sz="6" w:space="0" w:color="000000"/>
              <w:bottom w:val="single" w:sz="6" w:space="0" w:color="000000"/>
              <w:right w:val="single" w:sz="6" w:space="0" w:color="000000"/>
            </w:tcBorders>
            <w:hideMark/>
          </w:tcPr>
          <w:p w14:paraId="6CC97CE8" w14:textId="11731B45" w:rsidR="005821B4" w:rsidRDefault="005821B4">
            <w:pPr>
              <w:pStyle w:val="TAL"/>
              <w:rPr>
                <w:ins w:id="735" w:author="Huang Zhenning6-alt" w:date="2022-02-25T11:55:00Z"/>
                <w:noProof/>
              </w:rPr>
            </w:pPr>
            <w:ins w:id="736" w:author="Huang Zhenning6-alt" w:date="2022-02-25T11:56:00Z">
              <w:r>
                <w:rPr>
                  <w:noProof/>
                </w:rPr>
                <w:t>fetch</w:t>
              </w:r>
            </w:ins>
            <w:ins w:id="737" w:author="Huang Zhenning6-alt" w:date="2022-02-25T11:55:00Z">
              <w:r>
                <w:rPr>
                  <w:noProof/>
                </w:rPr>
                <w:t>Uri</w:t>
              </w:r>
            </w:ins>
          </w:p>
        </w:tc>
        <w:tc>
          <w:tcPr>
            <w:tcW w:w="1417" w:type="dxa"/>
            <w:tcBorders>
              <w:top w:val="single" w:sz="6" w:space="0" w:color="000000"/>
              <w:left w:val="single" w:sz="6" w:space="0" w:color="000000"/>
              <w:bottom w:val="single" w:sz="6" w:space="0" w:color="000000"/>
              <w:right w:val="single" w:sz="6" w:space="0" w:color="000000"/>
            </w:tcBorders>
            <w:hideMark/>
          </w:tcPr>
          <w:p w14:paraId="08C9BF07" w14:textId="77777777" w:rsidR="005821B4" w:rsidRDefault="005821B4">
            <w:pPr>
              <w:pStyle w:val="TAL"/>
              <w:rPr>
                <w:ins w:id="738" w:author="Huang Zhenning6-alt" w:date="2022-02-25T11:55:00Z"/>
                <w:noProof/>
              </w:rPr>
            </w:pPr>
            <w:ins w:id="739" w:author="Huang Zhenning6-alt" w:date="2022-02-25T11:55: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3EB23500" w14:textId="6ACA1BE1" w:rsidR="005821B4" w:rsidRDefault="005821B4">
            <w:pPr>
              <w:pStyle w:val="TAL"/>
              <w:rPr>
                <w:ins w:id="740" w:author="Huang Zhenning6-alt" w:date="2022-02-25T11:55:00Z"/>
                <w:noProof/>
              </w:rPr>
            </w:pPr>
            <w:ins w:id="741" w:author="Huang Zhenning6-alt" w:date="2022-02-25T11:55:00Z">
              <w:r>
                <w:rPr>
                  <w:noProof/>
                </w:rPr>
                <w:t xml:space="preserve">Acknowledgement Uri as assigned during the procedure of notification about </w:t>
              </w:r>
            </w:ins>
            <w:ins w:id="742" w:author="Huang Zhenning6-alt" w:date="2022-02-25T11:57:00Z">
              <w:r>
                <w:t>the subscribed data or analytics</w:t>
              </w:r>
            </w:ins>
            <w:ins w:id="743" w:author="Huang Zhenning6-alt" w:date="2022-02-25T11:55:00Z">
              <w:r>
                <w:rPr>
                  <w:noProof/>
                </w:rPr>
                <w:t xml:space="preserve"> within the </w:t>
              </w:r>
            </w:ins>
            <w:ins w:id="744" w:author="Huang Zhenning6-alt" w:date="2022-02-25T11:58:00Z">
              <w:r>
                <w:rPr>
                  <w:rFonts w:hint="eastAsia"/>
                </w:rPr>
                <w:t>F</w:t>
              </w:r>
              <w:r>
                <w:t>etchInstruction</w:t>
              </w:r>
              <w:r w:rsidDel="006253EF">
                <w:t xml:space="preserve"> </w:t>
              </w:r>
            </w:ins>
            <w:ins w:id="745" w:author="Huang Zhenning6-alt" w:date="2022-02-25T11:55:00Z">
              <w:r>
                <w:rPr>
                  <w:noProof/>
                </w:rPr>
                <w:t>data type (see table 5</w:t>
              </w:r>
            </w:ins>
            <w:ins w:id="746" w:author="Huang Zhenning6-alt" w:date="2022-02-25T11:58:00Z">
              <w:r>
                <w:rPr>
                  <w:noProof/>
                </w:rPr>
                <w:t>.2</w:t>
              </w:r>
            </w:ins>
            <w:ins w:id="747" w:author="Huang Zhenning6-alt" w:date="2022-02-25T11:55:00Z">
              <w:r>
                <w:rPr>
                  <w:noProof/>
                </w:rPr>
                <w:t>.6.2.3-1).</w:t>
              </w:r>
            </w:ins>
          </w:p>
        </w:tc>
      </w:tr>
    </w:tbl>
    <w:p w14:paraId="2F4B028F" w14:textId="77777777" w:rsidR="005821B4" w:rsidRDefault="005821B4" w:rsidP="005821B4">
      <w:pPr>
        <w:rPr>
          <w:ins w:id="748" w:author="Huang Zhenning6-alt" w:date="2022-02-25T11:55:00Z"/>
          <w:noProof/>
        </w:rPr>
      </w:pPr>
    </w:p>
    <w:p w14:paraId="0CEAEEC9" w14:textId="619A78D0" w:rsidR="005821B4" w:rsidRDefault="005821B4" w:rsidP="005821B4">
      <w:pPr>
        <w:pStyle w:val="5"/>
        <w:rPr>
          <w:ins w:id="749" w:author="Huang Zhenning6-alt" w:date="2022-02-25T11:59:00Z"/>
          <w:noProof/>
        </w:rPr>
      </w:pPr>
      <w:bookmarkStart w:id="750" w:name="_Toc83230072"/>
      <w:bookmarkStart w:id="751" w:name="_Toc66277780"/>
      <w:bookmarkStart w:id="752" w:name="_Toc56672222"/>
      <w:bookmarkStart w:id="753" w:name="_Toc51761292"/>
      <w:bookmarkStart w:id="754" w:name="_Toc50023802"/>
      <w:bookmarkStart w:id="755" w:name="_Toc49935456"/>
      <w:bookmarkStart w:id="756" w:name="_Toc45132989"/>
      <w:bookmarkStart w:id="757" w:name="_Toc43298212"/>
      <w:bookmarkStart w:id="758" w:name="_Toc39063154"/>
      <w:bookmarkStart w:id="759" w:name="_Toc36037720"/>
      <w:bookmarkStart w:id="760" w:name="_Toc34210695"/>
      <w:bookmarkStart w:id="761" w:name="_Toc28011579"/>
      <w:ins w:id="762" w:author="Huang Zhenning6-alt" w:date="2022-02-25T11:59:00Z">
        <w:r>
          <w:rPr>
            <w:noProof/>
          </w:rPr>
          <w:t>5.2.5.3.3</w:t>
        </w:r>
        <w:r>
          <w:rPr>
            <w:noProof/>
          </w:rPr>
          <w:tab/>
          <w:t>Standard Methods</w:t>
        </w:r>
        <w:bookmarkEnd w:id="750"/>
        <w:bookmarkEnd w:id="751"/>
        <w:bookmarkEnd w:id="752"/>
        <w:bookmarkEnd w:id="753"/>
        <w:bookmarkEnd w:id="754"/>
        <w:bookmarkEnd w:id="755"/>
        <w:bookmarkEnd w:id="756"/>
        <w:bookmarkEnd w:id="757"/>
        <w:bookmarkEnd w:id="758"/>
        <w:bookmarkEnd w:id="759"/>
        <w:bookmarkEnd w:id="760"/>
        <w:bookmarkEnd w:id="761"/>
      </w:ins>
    </w:p>
    <w:p w14:paraId="3ED4004E" w14:textId="26775FAD" w:rsidR="006F2517" w:rsidRDefault="006F2517" w:rsidP="006F2517">
      <w:pPr>
        <w:pStyle w:val="6"/>
        <w:rPr>
          <w:ins w:id="763" w:author="Huang Zhenning6-alt" w:date="2022-02-25T12:00:00Z"/>
        </w:rPr>
      </w:pPr>
      <w:ins w:id="764" w:author="Huang Zhenning6-alt" w:date="2022-02-25T12:02:00Z">
        <w:r>
          <w:t>5.2.5.3.3.1</w:t>
        </w:r>
      </w:ins>
      <w:ins w:id="765" w:author="Huang Zhenning6-alt" w:date="2022-02-25T12:00:00Z">
        <w:r>
          <w:tab/>
        </w:r>
      </w:ins>
      <w:ins w:id="766" w:author="Huang Zhenning8" w:date="2022-02-25T18:07:00Z">
        <w:r w:rsidR="00C07E5D">
          <w:t>POST</w:t>
        </w:r>
      </w:ins>
    </w:p>
    <w:p w14:paraId="6D3EB0ED" w14:textId="6F3B0341" w:rsidR="006F2517" w:rsidRDefault="006F2517" w:rsidP="006F2517">
      <w:pPr>
        <w:rPr>
          <w:ins w:id="767" w:author="Huang Zhenning6-alt" w:date="2022-02-25T12:00:00Z"/>
        </w:rPr>
      </w:pPr>
      <w:ins w:id="768" w:author="Huang Zhenning6-alt" w:date="2022-02-25T12:00:00Z">
        <w:r>
          <w:t xml:space="preserve">This method shall support the URI query parameters specified in table </w:t>
        </w:r>
      </w:ins>
      <w:ins w:id="769" w:author="Huang Zhenning6-alt" w:date="2022-02-25T12:02:00Z">
        <w:r>
          <w:t>5.2.5.3.3.1</w:t>
        </w:r>
      </w:ins>
      <w:ins w:id="770" w:author="Huang Zhenning6-alt" w:date="2022-02-25T12:00:00Z">
        <w:r>
          <w:t>-1.</w:t>
        </w:r>
      </w:ins>
    </w:p>
    <w:p w14:paraId="19166757" w14:textId="22A157AF" w:rsidR="006F2517" w:rsidRDefault="006F2517" w:rsidP="006F2517">
      <w:pPr>
        <w:pStyle w:val="TH"/>
        <w:rPr>
          <w:ins w:id="771" w:author="Huang Zhenning6-alt" w:date="2022-02-25T12:00:00Z"/>
          <w:rFonts w:cs="Arial"/>
        </w:rPr>
      </w:pPr>
      <w:ins w:id="772" w:author="Huang Zhenning6-alt" w:date="2022-02-25T12:00:00Z">
        <w:r>
          <w:t xml:space="preserve">Table </w:t>
        </w:r>
      </w:ins>
      <w:ins w:id="773" w:author="Huang Zhenning6-alt" w:date="2022-02-25T12:02:00Z">
        <w:r>
          <w:t>5.2.5.3.3.1</w:t>
        </w:r>
      </w:ins>
      <w:ins w:id="774" w:author="Huang Zhenning6-alt" w:date="2022-02-25T12:00:00Z">
        <w:r>
          <w:t xml:space="preserve">-1: URI query parameters supported by the </w:t>
        </w:r>
      </w:ins>
      <w:ins w:id="775" w:author="Huang Zhenning8" w:date="2022-02-25T18:08:00Z">
        <w:r w:rsidR="00C07E5D">
          <w:t>POST</w:t>
        </w:r>
      </w:ins>
      <w:ins w:id="776" w:author="Huang Zhenning6-alt" w:date="2022-02-25T12:00:00Z">
        <w:r>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F2517" w14:paraId="0EBD1F56" w14:textId="77777777" w:rsidTr="00B52543">
        <w:trPr>
          <w:jc w:val="center"/>
          <w:ins w:id="777" w:author="Huang Zhenning6-alt" w:date="2022-02-25T12: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87362C" w14:textId="77777777" w:rsidR="006F2517" w:rsidRDefault="006F2517" w:rsidP="00B52543">
            <w:pPr>
              <w:pStyle w:val="TAH"/>
              <w:rPr>
                <w:ins w:id="778" w:author="Huang Zhenning6-alt" w:date="2022-02-25T12:00:00Z"/>
              </w:rPr>
            </w:pPr>
            <w:ins w:id="779" w:author="Huang Zhenning6-alt" w:date="2022-02-25T12:0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D35E6FC" w14:textId="77777777" w:rsidR="006F2517" w:rsidRDefault="006F2517" w:rsidP="00B52543">
            <w:pPr>
              <w:pStyle w:val="TAH"/>
              <w:rPr>
                <w:ins w:id="780" w:author="Huang Zhenning6-alt" w:date="2022-02-25T12:00:00Z"/>
              </w:rPr>
            </w:pPr>
            <w:ins w:id="781" w:author="Huang Zhenning6-alt" w:date="2022-02-25T12:0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EB49CE" w14:textId="77777777" w:rsidR="006F2517" w:rsidRDefault="006F2517" w:rsidP="00B52543">
            <w:pPr>
              <w:pStyle w:val="TAH"/>
              <w:rPr>
                <w:ins w:id="782" w:author="Huang Zhenning6-alt" w:date="2022-02-25T12:00:00Z"/>
              </w:rPr>
            </w:pPr>
            <w:ins w:id="783" w:author="Huang Zhenning6-alt" w:date="2022-02-25T12:0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5222" w14:textId="77777777" w:rsidR="006F2517" w:rsidRDefault="006F2517" w:rsidP="00B52543">
            <w:pPr>
              <w:pStyle w:val="TAH"/>
              <w:rPr>
                <w:ins w:id="784" w:author="Huang Zhenning6-alt" w:date="2022-02-25T12:00:00Z"/>
              </w:rPr>
            </w:pPr>
            <w:ins w:id="785" w:author="Huang Zhenning6-alt" w:date="2022-02-25T12:0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0AA437" w14:textId="77777777" w:rsidR="006F2517" w:rsidRDefault="006F2517" w:rsidP="00B52543">
            <w:pPr>
              <w:pStyle w:val="TAH"/>
              <w:rPr>
                <w:ins w:id="786" w:author="Huang Zhenning6-alt" w:date="2022-02-25T12:00:00Z"/>
              </w:rPr>
            </w:pPr>
            <w:ins w:id="787" w:author="Huang Zhenning6-alt" w:date="2022-02-25T12:0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94A9EDC" w14:textId="77777777" w:rsidR="006F2517" w:rsidRDefault="006F2517" w:rsidP="00B52543">
            <w:pPr>
              <w:pStyle w:val="TAH"/>
              <w:rPr>
                <w:ins w:id="788" w:author="Huang Zhenning6-alt" w:date="2022-02-25T12:00:00Z"/>
              </w:rPr>
            </w:pPr>
            <w:ins w:id="789" w:author="Huang Zhenning6-alt" w:date="2022-02-25T12:00:00Z">
              <w:r>
                <w:t>Applicability</w:t>
              </w:r>
            </w:ins>
          </w:p>
        </w:tc>
      </w:tr>
      <w:tr w:rsidR="006F2517" w14:paraId="7A34B878" w14:textId="77777777" w:rsidTr="00B52543">
        <w:trPr>
          <w:jc w:val="center"/>
          <w:ins w:id="790" w:author="Huang Zhenning6-alt" w:date="2022-02-25T12: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67EFAD" w14:textId="5B5F3D8E" w:rsidR="006F2517" w:rsidRDefault="00E7291D" w:rsidP="00B52543">
            <w:pPr>
              <w:pStyle w:val="TAL"/>
              <w:rPr>
                <w:ins w:id="791" w:author="Huang Zhenning6-alt" w:date="2022-02-25T12:00:00Z"/>
              </w:rPr>
            </w:pPr>
            <w:ins w:id="792" w:author="Huang Zhenning8" w:date="2022-02-25T19:12: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166273A0" w14:textId="1A95BE25" w:rsidR="006F2517" w:rsidRDefault="006F2517" w:rsidP="00B52543">
            <w:pPr>
              <w:pStyle w:val="TAL"/>
              <w:rPr>
                <w:ins w:id="793" w:author="Huang Zhenning6-alt" w:date="2022-02-25T12:00:00Z"/>
              </w:rPr>
            </w:pPr>
          </w:p>
        </w:tc>
        <w:tc>
          <w:tcPr>
            <w:tcW w:w="215" w:type="pct"/>
            <w:tcBorders>
              <w:top w:val="single" w:sz="4" w:space="0" w:color="auto"/>
              <w:left w:val="single" w:sz="6" w:space="0" w:color="000000"/>
              <w:bottom w:val="single" w:sz="6" w:space="0" w:color="000000"/>
              <w:right w:val="single" w:sz="6" w:space="0" w:color="000000"/>
            </w:tcBorders>
          </w:tcPr>
          <w:p w14:paraId="59FA884E" w14:textId="308C89F8" w:rsidR="006F2517" w:rsidRPr="003725B3" w:rsidRDefault="006F2517" w:rsidP="00B52543">
            <w:pPr>
              <w:pStyle w:val="TAC"/>
              <w:rPr>
                <w:ins w:id="794" w:author="Huang Zhenning6-alt" w:date="2022-02-25T12:00:00Z"/>
                <w:lang w:val="en-US"/>
              </w:rPr>
            </w:pPr>
          </w:p>
        </w:tc>
        <w:tc>
          <w:tcPr>
            <w:tcW w:w="580" w:type="pct"/>
            <w:tcBorders>
              <w:top w:val="single" w:sz="4" w:space="0" w:color="auto"/>
              <w:left w:val="single" w:sz="6" w:space="0" w:color="000000"/>
              <w:bottom w:val="single" w:sz="6" w:space="0" w:color="000000"/>
              <w:right w:val="single" w:sz="6" w:space="0" w:color="000000"/>
            </w:tcBorders>
          </w:tcPr>
          <w:p w14:paraId="7B4C079A" w14:textId="7F851BE8" w:rsidR="006F2517" w:rsidRDefault="006F2517" w:rsidP="00B52543">
            <w:pPr>
              <w:pStyle w:val="TAL"/>
              <w:rPr>
                <w:ins w:id="795" w:author="Huang Zhenning6-alt" w:date="2022-02-25T12:0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C9509" w14:textId="66FFD46C" w:rsidR="006F2517" w:rsidRDefault="006F2517" w:rsidP="00B52543">
            <w:pPr>
              <w:pStyle w:val="TAL"/>
              <w:rPr>
                <w:ins w:id="796" w:author="Huang Zhenning6-alt" w:date="2022-02-25T12:00:00Z"/>
              </w:rPr>
            </w:pPr>
          </w:p>
        </w:tc>
        <w:tc>
          <w:tcPr>
            <w:tcW w:w="796" w:type="pct"/>
            <w:tcBorders>
              <w:top w:val="single" w:sz="4" w:space="0" w:color="auto"/>
              <w:left w:val="single" w:sz="6" w:space="0" w:color="000000"/>
              <w:bottom w:val="single" w:sz="6" w:space="0" w:color="000000"/>
              <w:right w:val="single" w:sz="6" w:space="0" w:color="000000"/>
            </w:tcBorders>
          </w:tcPr>
          <w:p w14:paraId="797E37EF" w14:textId="77777777" w:rsidR="006F2517" w:rsidRDefault="006F2517" w:rsidP="00B52543">
            <w:pPr>
              <w:pStyle w:val="TAL"/>
              <w:rPr>
                <w:ins w:id="797" w:author="Huang Zhenning6-alt" w:date="2022-02-25T12:00:00Z"/>
              </w:rPr>
            </w:pPr>
          </w:p>
        </w:tc>
      </w:tr>
    </w:tbl>
    <w:p w14:paraId="5395BC1E" w14:textId="77777777" w:rsidR="006F2517" w:rsidRDefault="006F2517" w:rsidP="006F2517">
      <w:pPr>
        <w:pStyle w:val="Guidance"/>
        <w:rPr>
          <w:ins w:id="798" w:author="Huang Zhenning6-alt" w:date="2022-02-25T12:00:00Z"/>
        </w:rPr>
      </w:pPr>
    </w:p>
    <w:p w14:paraId="325EB3B9" w14:textId="1003B6CF" w:rsidR="006F2517" w:rsidRDefault="006F2517" w:rsidP="006F2517">
      <w:pPr>
        <w:rPr>
          <w:ins w:id="799" w:author="Huang Zhenning6-alt" w:date="2022-02-25T12:00:00Z"/>
        </w:rPr>
      </w:pPr>
      <w:ins w:id="800" w:author="Huang Zhenning6-alt" w:date="2022-02-25T12:00:00Z">
        <w:r>
          <w:t xml:space="preserve">This method shall support the request data structures specified in table </w:t>
        </w:r>
      </w:ins>
      <w:ins w:id="801" w:author="Huang Zhenning6-alt" w:date="2022-02-25T12:02:00Z">
        <w:r>
          <w:t>5.2.5.3.3.1</w:t>
        </w:r>
      </w:ins>
      <w:ins w:id="802" w:author="Huang Zhenning6-alt" w:date="2022-02-25T12:00:00Z">
        <w:r>
          <w:t xml:space="preserve">-2 and the response data structures and response codes specified in table </w:t>
        </w:r>
      </w:ins>
      <w:ins w:id="803" w:author="Huang Zhenning6-alt" w:date="2022-02-25T12:02:00Z">
        <w:r>
          <w:t>5.2.5.3.3.1</w:t>
        </w:r>
      </w:ins>
      <w:ins w:id="804" w:author="Huang Zhenning6-alt" w:date="2022-02-25T12:00:00Z">
        <w:r>
          <w:t>-3.</w:t>
        </w:r>
      </w:ins>
    </w:p>
    <w:p w14:paraId="76219E77" w14:textId="2BAA31AB" w:rsidR="006F2517" w:rsidRDefault="006F2517" w:rsidP="006F2517">
      <w:pPr>
        <w:pStyle w:val="TH"/>
        <w:rPr>
          <w:ins w:id="805" w:author="Huang Zhenning6-alt" w:date="2022-02-25T12:00:00Z"/>
        </w:rPr>
      </w:pPr>
      <w:ins w:id="806" w:author="Huang Zhenning6-alt" w:date="2022-02-25T12:00:00Z">
        <w:r>
          <w:t xml:space="preserve">Table </w:t>
        </w:r>
      </w:ins>
      <w:ins w:id="807" w:author="Huang Zhenning6-alt" w:date="2022-02-25T12:02:00Z">
        <w:r>
          <w:t>5.2.5.3.3.1</w:t>
        </w:r>
      </w:ins>
      <w:ins w:id="808" w:author="Huang Zhenning6-alt" w:date="2022-02-25T12:00:00Z">
        <w:r>
          <w:t xml:space="preserve">-2: Data structures supported by the </w:t>
        </w:r>
      </w:ins>
      <w:ins w:id="809" w:author="Huang Zhenning8" w:date="2022-02-25T18:09:00Z">
        <w:r w:rsidR="00C07E5D">
          <w:t>POST</w:t>
        </w:r>
      </w:ins>
      <w:ins w:id="810" w:author="Huang Zhenning6-alt" w:date="2022-02-25T12:00:00Z">
        <w:r>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F2517" w14:paraId="5E1375F7" w14:textId="77777777" w:rsidTr="004778E9">
        <w:trPr>
          <w:jc w:val="center"/>
          <w:ins w:id="811" w:author="Huang Zhenning6-alt" w:date="2022-02-25T12:0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2C92868" w14:textId="77777777" w:rsidR="006F2517" w:rsidRDefault="006F2517" w:rsidP="00B52543">
            <w:pPr>
              <w:pStyle w:val="TAH"/>
              <w:rPr>
                <w:ins w:id="812" w:author="Huang Zhenning6-alt" w:date="2022-02-25T12:00:00Z"/>
              </w:rPr>
            </w:pPr>
            <w:ins w:id="813" w:author="Huang Zhenning6-alt" w:date="2022-02-25T12:00: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A1FC3EB" w14:textId="77777777" w:rsidR="006F2517" w:rsidRDefault="006F2517" w:rsidP="00B52543">
            <w:pPr>
              <w:pStyle w:val="TAH"/>
              <w:rPr>
                <w:ins w:id="814" w:author="Huang Zhenning6-alt" w:date="2022-02-25T12:00:00Z"/>
              </w:rPr>
            </w:pPr>
            <w:ins w:id="815" w:author="Huang Zhenning6-alt" w:date="2022-02-25T12:00: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FABF9AC" w14:textId="77777777" w:rsidR="006F2517" w:rsidRDefault="006F2517" w:rsidP="00B52543">
            <w:pPr>
              <w:pStyle w:val="TAH"/>
              <w:rPr>
                <w:ins w:id="816" w:author="Huang Zhenning6-alt" w:date="2022-02-25T12:00:00Z"/>
              </w:rPr>
            </w:pPr>
            <w:ins w:id="817" w:author="Huang Zhenning6-alt" w:date="2022-02-25T12:00: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960A3B" w14:textId="77777777" w:rsidR="006F2517" w:rsidRDefault="006F2517" w:rsidP="00B52543">
            <w:pPr>
              <w:pStyle w:val="TAH"/>
              <w:rPr>
                <w:ins w:id="818" w:author="Huang Zhenning6-alt" w:date="2022-02-25T12:00:00Z"/>
              </w:rPr>
            </w:pPr>
            <w:ins w:id="819" w:author="Huang Zhenning6-alt" w:date="2022-02-25T12:00:00Z">
              <w:r>
                <w:t>Description</w:t>
              </w:r>
            </w:ins>
          </w:p>
        </w:tc>
      </w:tr>
      <w:tr w:rsidR="000308F3" w14:paraId="0430253C" w14:textId="77777777" w:rsidTr="00A67807">
        <w:trPr>
          <w:jc w:val="center"/>
          <w:ins w:id="820" w:author="Huang Zhenning6-alt" w:date="2022-02-25T12:0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A15A60" w14:textId="567DC1FA" w:rsidR="000308F3" w:rsidRDefault="000308F3" w:rsidP="000308F3">
            <w:pPr>
              <w:pStyle w:val="TAL"/>
              <w:rPr>
                <w:ins w:id="821" w:author="Huang Zhenning6-alt" w:date="2022-02-25T12:00:00Z"/>
              </w:rPr>
            </w:pPr>
            <w:ins w:id="822" w:author="Huang Zhenning8" w:date="2022-02-25T19:12: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6814DFF3" w14:textId="2525FBD3" w:rsidR="000308F3" w:rsidRDefault="000308F3" w:rsidP="000308F3">
            <w:pPr>
              <w:pStyle w:val="TAC"/>
              <w:rPr>
                <w:ins w:id="823" w:author="Huang Zhenning6-alt" w:date="2022-02-25T12:00:00Z"/>
              </w:rPr>
            </w:pPr>
            <w:ins w:id="824" w:author="Huang Zhenning8" w:date="2022-02-25T19:12: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03E06DA2" w14:textId="4080B82A" w:rsidR="000308F3" w:rsidRDefault="000308F3" w:rsidP="000308F3">
            <w:pPr>
              <w:pStyle w:val="TAL"/>
              <w:rPr>
                <w:ins w:id="825" w:author="Huang Zhenning6-alt" w:date="2022-02-25T12:00:00Z"/>
              </w:rPr>
            </w:pPr>
            <w:proofErr w:type="gramStart"/>
            <w:ins w:id="826" w:author="Huang Zhenning8" w:date="2022-02-25T19:12:00Z">
              <w:r>
                <w:rPr>
                  <w:rFonts w:hint="eastAsia"/>
                </w:rPr>
                <w:t>1</w:t>
              </w:r>
              <w:r>
                <w:t>..N</w:t>
              </w:r>
            </w:ins>
            <w:proofErr w:type="gramEnd"/>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3DA9919" w14:textId="7E92BAB6" w:rsidR="000308F3" w:rsidRDefault="000308F3" w:rsidP="000308F3">
            <w:pPr>
              <w:pStyle w:val="TAL"/>
              <w:rPr>
                <w:ins w:id="827" w:author="Huang Zhenning6-alt" w:date="2022-02-25T12:00:00Z"/>
              </w:rPr>
            </w:pPr>
            <w:ins w:id="828" w:author="Huang Zhenning6-alt" w:date="2022-02-25T12:00:00Z">
              <w:r>
                <w:t>Indicate the fetch correlation identifier(s).</w:t>
              </w:r>
            </w:ins>
          </w:p>
        </w:tc>
      </w:tr>
    </w:tbl>
    <w:p w14:paraId="46111768" w14:textId="77777777" w:rsidR="006F2517" w:rsidRDefault="006F2517" w:rsidP="006F2517">
      <w:pPr>
        <w:rPr>
          <w:ins w:id="829" w:author="Huang Zhenning6-alt" w:date="2022-02-25T12:00:00Z"/>
        </w:rPr>
      </w:pPr>
    </w:p>
    <w:p w14:paraId="18BBDBDB" w14:textId="536E616A" w:rsidR="006F2517" w:rsidRDefault="006F2517" w:rsidP="006F2517">
      <w:pPr>
        <w:pStyle w:val="TH"/>
        <w:rPr>
          <w:ins w:id="830" w:author="Huang Zhenning6-alt" w:date="2022-02-25T12:00:00Z"/>
        </w:rPr>
      </w:pPr>
      <w:ins w:id="831" w:author="Huang Zhenning6-alt" w:date="2022-02-25T12:00:00Z">
        <w:r>
          <w:t xml:space="preserve">Table </w:t>
        </w:r>
      </w:ins>
      <w:ins w:id="832" w:author="Huang Zhenning6-alt" w:date="2022-02-25T12:02:00Z">
        <w:r>
          <w:t>5.2.5.3.3.1</w:t>
        </w:r>
      </w:ins>
      <w:ins w:id="833" w:author="Huang Zhenning6-alt" w:date="2022-02-25T12:00:00Z">
        <w:r>
          <w:t xml:space="preserve">-3: Data structures supported by the </w:t>
        </w:r>
      </w:ins>
      <w:ins w:id="834" w:author="Huang Zhenning8" w:date="2022-02-25T18:11:00Z">
        <w:r w:rsidR="004778E9">
          <w:t xml:space="preserve">POST </w:t>
        </w:r>
      </w:ins>
      <w:ins w:id="835" w:author="Huang Zhenning6-alt" w:date="2022-02-25T12:00:00Z">
        <w:r>
          <w:t>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F2517" w14:paraId="6EA1E4E9" w14:textId="77777777" w:rsidTr="00B52543">
        <w:trPr>
          <w:jc w:val="center"/>
          <w:ins w:id="836" w:author="Huang Zhenning6-alt" w:date="2022-02-25T12: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EE29AF" w14:textId="77777777" w:rsidR="006F2517" w:rsidRDefault="006F2517" w:rsidP="00B52543">
            <w:pPr>
              <w:pStyle w:val="TAH"/>
              <w:rPr>
                <w:ins w:id="837" w:author="Huang Zhenning6-alt" w:date="2022-02-25T12:00:00Z"/>
              </w:rPr>
            </w:pPr>
            <w:ins w:id="838" w:author="Huang Zhenning6-alt" w:date="2022-02-25T12:0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C22991" w14:textId="77777777" w:rsidR="006F2517" w:rsidRDefault="006F2517" w:rsidP="00B52543">
            <w:pPr>
              <w:pStyle w:val="TAH"/>
              <w:rPr>
                <w:ins w:id="839" w:author="Huang Zhenning6-alt" w:date="2022-02-25T12:00:00Z"/>
              </w:rPr>
            </w:pPr>
            <w:ins w:id="840" w:author="Huang Zhenning6-alt" w:date="2022-02-25T12:0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C1776A" w14:textId="77777777" w:rsidR="006F2517" w:rsidRDefault="006F2517" w:rsidP="00B52543">
            <w:pPr>
              <w:pStyle w:val="TAH"/>
              <w:rPr>
                <w:ins w:id="841" w:author="Huang Zhenning6-alt" w:date="2022-02-25T12:00:00Z"/>
              </w:rPr>
            </w:pPr>
            <w:ins w:id="842" w:author="Huang Zhenning6-alt" w:date="2022-02-25T12:0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0F123F" w14:textId="77777777" w:rsidR="006F2517" w:rsidRDefault="006F2517" w:rsidP="00B52543">
            <w:pPr>
              <w:pStyle w:val="TAH"/>
              <w:rPr>
                <w:ins w:id="843" w:author="Huang Zhenning6-alt" w:date="2022-02-25T12:00:00Z"/>
              </w:rPr>
            </w:pPr>
            <w:ins w:id="844" w:author="Huang Zhenning6-alt" w:date="2022-02-25T12:00:00Z">
              <w:r>
                <w:t>Response</w:t>
              </w:r>
            </w:ins>
          </w:p>
          <w:p w14:paraId="3D3BD4BA" w14:textId="77777777" w:rsidR="006F2517" w:rsidRDefault="006F2517" w:rsidP="00B52543">
            <w:pPr>
              <w:pStyle w:val="TAH"/>
              <w:rPr>
                <w:ins w:id="845" w:author="Huang Zhenning6-alt" w:date="2022-02-25T12:00:00Z"/>
              </w:rPr>
            </w:pPr>
            <w:ins w:id="846" w:author="Huang Zhenning6-alt" w:date="2022-02-25T12:0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5CB53E" w14:textId="77777777" w:rsidR="006F2517" w:rsidRDefault="006F2517" w:rsidP="00B52543">
            <w:pPr>
              <w:pStyle w:val="TAH"/>
              <w:rPr>
                <w:ins w:id="847" w:author="Huang Zhenning6-alt" w:date="2022-02-25T12:00:00Z"/>
              </w:rPr>
            </w:pPr>
            <w:ins w:id="848" w:author="Huang Zhenning6-alt" w:date="2022-02-25T12:00:00Z">
              <w:r>
                <w:t>Description</w:t>
              </w:r>
            </w:ins>
          </w:p>
        </w:tc>
      </w:tr>
      <w:tr w:rsidR="006F2517" w14:paraId="0BB4E02B" w14:textId="77777777" w:rsidTr="00B52543">
        <w:trPr>
          <w:jc w:val="center"/>
          <w:ins w:id="849" w:author="Huang Zhenning6-alt" w:date="2022-02-25T12: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D7B33B" w14:textId="00344189" w:rsidR="006F2517" w:rsidRDefault="00B03249" w:rsidP="00B52543">
            <w:pPr>
              <w:pStyle w:val="TAL"/>
              <w:rPr>
                <w:ins w:id="850" w:author="Huang Zhenning6-alt" w:date="2022-02-25T12:00:00Z"/>
              </w:rPr>
            </w:pPr>
            <w:proofErr w:type="spellStart"/>
            <w:ins w:id="851" w:author="Huang Zhenning8" w:date="2022-02-25T18:33:00Z">
              <w:r>
                <w:t>NmfafDataAnaNotification</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503D08D" w14:textId="48539730" w:rsidR="006F2517" w:rsidRDefault="006F2517" w:rsidP="00B52543">
            <w:pPr>
              <w:pStyle w:val="TAC"/>
              <w:rPr>
                <w:ins w:id="852" w:author="Huang Zhenning6-alt" w:date="2022-02-25T12:00:00Z"/>
              </w:rPr>
            </w:pPr>
            <w:ins w:id="853" w:author="Huang Zhenning6-alt" w:date="2022-02-25T12:00:00Z">
              <w:r>
                <w:t>M</w:t>
              </w:r>
            </w:ins>
          </w:p>
        </w:tc>
        <w:tc>
          <w:tcPr>
            <w:tcW w:w="649" w:type="pct"/>
            <w:tcBorders>
              <w:top w:val="single" w:sz="4" w:space="0" w:color="auto"/>
              <w:left w:val="single" w:sz="6" w:space="0" w:color="000000"/>
              <w:bottom w:val="single" w:sz="6" w:space="0" w:color="000000"/>
              <w:right w:val="single" w:sz="6" w:space="0" w:color="000000"/>
            </w:tcBorders>
          </w:tcPr>
          <w:p w14:paraId="4E647D33" w14:textId="49DBE7DA" w:rsidR="006F2517" w:rsidRDefault="006F2517" w:rsidP="00B52543">
            <w:pPr>
              <w:pStyle w:val="TAL"/>
              <w:rPr>
                <w:ins w:id="854" w:author="Huang Zhenning6-alt" w:date="2022-02-25T12:00:00Z"/>
              </w:rPr>
            </w:pPr>
            <w:ins w:id="855" w:author="Huang Zhenning6-alt" w:date="2022-02-25T12:00:00Z">
              <w:r>
                <w:t>1</w:t>
              </w:r>
            </w:ins>
          </w:p>
        </w:tc>
        <w:tc>
          <w:tcPr>
            <w:tcW w:w="583" w:type="pct"/>
            <w:tcBorders>
              <w:top w:val="single" w:sz="4" w:space="0" w:color="auto"/>
              <w:left w:val="single" w:sz="6" w:space="0" w:color="000000"/>
              <w:bottom w:val="single" w:sz="6" w:space="0" w:color="000000"/>
              <w:right w:val="single" w:sz="6" w:space="0" w:color="000000"/>
            </w:tcBorders>
          </w:tcPr>
          <w:p w14:paraId="0023EE6A" w14:textId="145A60C1" w:rsidR="006F2517" w:rsidRDefault="006F2517" w:rsidP="00B52543">
            <w:pPr>
              <w:pStyle w:val="TAL"/>
              <w:rPr>
                <w:ins w:id="856" w:author="Huang Zhenning6-alt" w:date="2022-02-25T12:00:00Z"/>
              </w:rPr>
            </w:pPr>
            <w:ins w:id="857" w:author="Huang Zhenning6-alt" w:date="2022-02-25T12:0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21B1F5" w14:textId="6FD3299D" w:rsidR="006F2517" w:rsidRDefault="006F2517" w:rsidP="00B52543">
            <w:pPr>
              <w:pStyle w:val="TAL"/>
              <w:rPr>
                <w:ins w:id="858" w:author="Huang Zhenning6-alt" w:date="2022-02-25T12:00:00Z"/>
              </w:rPr>
            </w:pPr>
            <w:ins w:id="859" w:author="Huang Zhenning6-alt" w:date="2022-02-25T12:00:00Z">
              <w:r>
                <w:t xml:space="preserve">The stored data or analytics related to the </w:t>
              </w:r>
              <w:r>
                <w:rPr>
                  <w:lang w:val="en-US"/>
                </w:rPr>
                <w:t>"</w:t>
              </w:r>
              <w:r w:rsidRPr="00085C06">
                <w:t>fetch-</w:t>
              </w:r>
              <w:proofErr w:type="spellStart"/>
              <w:r w:rsidRPr="00085C06">
                <w:t>corr</w:t>
              </w:r>
              <w:proofErr w:type="spellEnd"/>
              <w:r w:rsidRPr="00085C06">
                <w:t>-ids</w:t>
              </w:r>
              <w:r>
                <w:t>".</w:t>
              </w:r>
            </w:ins>
          </w:p>
        </w:tc>
      </w:tr>
      <w:tr w:rsidR="006F2517" w14:paraId="0D777722" w14:textId="77777777" w:rsidTr="00B52543">
        <w:trPr>
          <w:jc w:val="center"/>
          <w:ins w:id="860" w:author="Huang Zhenning6-alt" w:date="2022-02-25T12: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89522" w14:textId="77777777" w:rsidR="006F2517" w:rsidRDefault="006F2517" w:rsidP="00B52543">
            <w:pPr>
              <w:pStyle w:val="TAL"/>
              <w:rPr>
                <w:ins w:id="861" w:author="Huang Zhenning6-alt" w:date="2022-02-25T12:00:00Z"/>
              </w:rPr>
            </w:pPr>
            <w:ins w:id="862" w:author="Huang Zhenning6-alt" w:date="2022-02-25T12:0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54E0615" w14:textId="77777777" w:rsidR="006F2517" w:rsidDel="003725B3" w:rsidRDefault="006F2517" w:rsidP="00B52543">
            <w:pPr>
              <w:pStyle w:val="TAC"/>
              <w:rPr>
                <w:ins w:id="863" w:author="Huang Zhenning6-alt" w:date="2022-02-25T12:00:00Z"/>
              </w:rPr>
            </w:pPr>
          </w:p>
        </w:tc>
        <w:tc>
          <w:tcPr>
            <w:tcW w:w="649" w:type="pct"/>
            <w:tcBorders>
              <w:top w:val="single" w:sz="4" w:space="0" w:color="auto"/>
              <w:left w:val="single" w:sz="6" w:space="0" w:color="000000"/>
              <w:bottom w:val="single" w:sz="6" w:space="0" w:color="000000"/>
              <w:right w:val="single" w:sz="6" w:space="0" w:color="000000"/>
            </w:tcBorders>
          </w:tcPr>
          <w:p w14:paraId="3D4C071B" w14:textId="77777777" w:rsidR="006F2517" w:rsidDel="003725B3" w:rsidRDefault="006F2517" w:rsidP="00B52543">
            <w:pPr>
              <w:pStyle w:val="TAL"/>
              <w:rPr>
                <w:ins w:id="864" w:author="Huang Zhenning6-alt" w:date="2022-02-25T12:00:00Z"/>
              </w:rPr>
            </w:pPr>
          </w:p>
        </w:tc>
        <w:tc>
          <w:tcPr>
            <w:tcW w:w="583" w:type="pct"/>
            <w:tcBorders>
              <w:top w:val="single" w:sz="4" w:space="0" w:color="auto"/>
              <w:left w:val="single" w:sz="6" w:space="0" w:color="000000"/>
              <w:bottom w:val="single" w:sz="6" w:space="0" w:color="000000"/>
              <w:right w:val="single" w:sz="6" w:space="0" w:color="000000"/>
            </w:tcBorders>
          </w:tcPr>
          <w:p w14:paraId="28B9687B" w14:textId="77777777" w:rsidR="006F2517" w:rsidDel="003725B3" w:rsidRDefault="006F2517" w:rsidP="00B52543">
            <w:pPr>
              <w:pStyle w:val="TAL"/>
              <w:rPr>
                <w:ins w:id="865" w:author="Huang Zhenning6-alt" w:date="2022-02-25T12:00:00Z"/>
              </w:rPr>
            </w:pPr>
            <w:ins w:id="866" w:author="Huang Zhenning6-alt" w:date="2022-02-25T12:0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A1012" w14:textId="77777777" w:rsidR="006F2517" w:rsidRDefault="006F2517" w:rsidP="00B52543">
            <w:pPr>
              <w:pStyle w:val="TAL"/>
              <w:rPr>
                <w:ins w:id="867" w:author="Huang Zhenning6-alt" w:date="2022-02-25T12:00:00Z"/>
              </w:rPr>
            </w:pPr>
            <w:ins w:id="868" w:author="Huang Zhenning6-alt" w:date="2022-02-25T12:00:00Z">
              <w:r>
                <w:t>Temporary redirection, during subscription retrieval. The response shall include a Location header field containing an alternative URI of the resource located in an alternative MFAF.</w:t>
              </w:r>
            </w:ins>
          </w:p>
        </w:tc>
      </w:tr>
      <w:tr w:rsidR="006F2517" w14:paraId="65DED4DB" w14:textId="77777777" w:rsidTr="00B52543">
        <w:trPr>
          <w:jc w:val="center"/>
          <w:ins w:id="869" w:author="Huang Zhenning6-alt" w:date="2022-02-25T12: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1F8BE" w14:textId="77777777" w:rsidR="006F2517" w:rsidRDefault="006F2517" w:rsidP="00B52543">
            <w:pPr>
              <w:pStyle w:val="TAL"/>
              <w:rPr>
                <w:ins w:id="870" w:author="Huang Zhenning6-alt" w:date="2022-02-25T12:00:00Z"/>
              </w:rPr>
            </w:pPr>
            <w:ins w:id="871" w:author="Huang Zhenning6-alt" w:date="2022-02-25T12:0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1505D01" w14:textId="77777777" w:rsidR="006F2517" w:rsidDel="003725B3" w:rsidRDefault="006F2517" w:rsidP="00B52543">
            <w:pPr>
              <w:pStyle w:val="TAC"/>
              <w:rPr>
                <w:ins w:id="872" w:author="Huang Zhenning6-alt" w:date="2022-02-25T12:00:00Z"/>
              </w:rPr>
            </w:pPr>
          </w:p>
        </w:tc>
        <w:tc>
          <w:tcPr>
            <w:tcW w:w="649" w:type="pct"/>
            <w:tcBorders>
              <w:top w:val="single" w:sz="4" w:space="0" w:color="auto"/>
              <w:left w:val="single" w:sz="6" w:space="0" w:color="000000"/>
              <w:bottom w:val="single" w:sz="6" w:space="0" w:color="000000"/>
              <w:right w:val="single" w:sz="6" w:space="0" w:color="000000"/>
            </w:tcBorders>
          </w:tcPr>
          <w:p w14:paraId="230CA9E2" w14:textId="77777777" w:rsidR="006F2517" w:rsidDel="003725B3" w:rsidRDefault="006F2517" w:rsidP="00B52543">
            <w:pPr>
              <w:pStyle w:val="TAL"/>
              <w:rPr>
                <w:ins w:id="873" w:author="Huang Zhenning6-alt" w:date="2022-02-25T12:00:00Z"/>
              </w:rPr>
            </w:pPr>
          </w:p>
        </w:tc>
        <w:tc>
          <w:tcPr>
            <w:tcW w:w="583" w:type="pct"/>
            <w:tcBorders>
              <w:top w:val="single" w:sz="4" w:space="0" w:color="auto"/>
              <w:left w:val="single" w:sz="6" w:space="0" w:color="000000"/>
              <w:bottom w:val="single" w:sz="6" w:space="0" w:color="000000"/>
              <w:right w:val="single" w:sz="6" w:space="0" w:color="000000"/>
            </w:tcBorders>
          </w:tcPr>
          <w:p w14:paraId="37DE179F" w14:textId="77777777" w:rsidR="006F2517" w:rsidDel="003725B3" w:rsidRDefault="006F2517" w:rsidP="00B52543">
            <w:pPr>
              <w:pStyle w:val="TAL"/>
              <w:rPr>
                <w:ins w:id="874" w:author="Huang Zhenning6-alt" w:date="2022-02-25T12:00:00Z"/>
              </w:rPr>
            </w:pPr>
            <w:ins w:id="875" w:author="Huang Zhenning6-alt" w:date="2022-02-25T12:0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D0467" w14:textId="77777777" w:rsidR="006F2517" w:rsidRDefault="006F2517" w:rsidP="00B52543">
            <w:pPr>
              <w:pStyle w:val="TAL"/>
              <w:rPr>
                <w:ins w:id="876" w:author="Huang Zhenning6-alt" w:date="2022-02-25T12:00:00Z"/>
              </w:rPr>
            </w:pPr>
            <w:ins w:id="877" w:author="Huang Zhenning6-alt" w:date="2022-02-25T12:00:00Z">
              <w:r>
                <w:t>Permanent redirection, during subscription retrieval. The response shall include a Location header field containing an alternative URI of the resource located in an alternative MFAF.</w:t>
              </w:r>
            </w:ins>
          </w:p>
        </w:tc>
      </w:tr>
      <w:tr w:rsidR="006F2517" w14:paraId="72532B40" w14:textId="77777777" w:rsidTr="00B52543">
        <w:trPr>
          <w:jc w:val="center"/>
          <w:ins w:id="878" w:author="Huang Zhenning6-alt" w:date="2022-02-25T12: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8D5E9" w14:textId="4BD39F5C" w:rsidR="006F2517" w:rsidRDefault="006F2517" w:rsidP="00B52543">
            <w:pPr>
              <w:pStyle w:val="TAN"/>
              <w:rPr>
                <w:ins w:id="879" w:author="Huang Zhenning6-alt" w:date="2022-02-25T12:00:00Z"/>
              </w:rPr>
            </w:pPr>
            <w:ins w:id="880" w:author="Huang Zhenning6-alt" w:date="2022-02-25T12:00:00Z">
              <w:r>
                <w:t>NOTE:</w:t>
              </w:r>
              <w:r>
                <w:rPr>
                  <w:noProof/>
                </w:rPr>
                <w:tab/>
                <w:t xml:space="preserve">The manadatory </w:t>
              </w:r>
              <w:r>
                <w:t xml:space="preserve">HTTP error status code for the </w:t>
              </w:r>
            </w:ins>
            <w:ins w:id="881" w:author="Huang Zhenning8" w:date="2022-02-25T18:41:00Z">
              <w:r w:rsidR="0044623D">
                <w:t>POST</w:t>
              </w:r>
            </w:ins>
            <w:ins w:id="882" w:author="Huang Zhenning6-alt" w:date="2022-02-25T12:00:00Z">
              <w:r>
                <w:t xml:space="preserve"> method listed in Table 5.2.7.1-1 of 3GPP TS 29.500 [4] also apply.</w:t>
              </w:r>
            </w:ins>
          </w:p>
        </w:tc>
      </w:tr>
    </w:tbl>
    <w:p w14:paraId="7BAF2DC2" w14:textId="77777777" w:rsidR="006F2517" w:rsidRDefault="006F2517" w:rsidP="006F2517">
      <w:pPr>
        <w:rPr>
          <w:ins w:id="883" w:author="Huang Zhenning6-alt" w:date="2022-02-25T12:00:00Z"/>
        </w:rPr>
      </w:pPr>
    </w:p>
    <w:p w14:paraId="0A7B60E5" w14:textId="2753694B" w:rsidR="006F2517" w:rsidRDefault="006F2517" w:rsidP="006F2517">
      <w:pPr>
        <w:pStyle w:val="TH"/>
        <w:rPr>
          <w:ins w:id="884" w:author="Huang Zhenning6-alt" w:date="2022-02-25T12:00:00Z"/>
          <w:rFonts w:cs="Arial"/>
        </w:rPr>
      </w:pPr>
      <w:ins w:id="885" w:author="Huang Zhenning6-alt" w:date="2022-02-25T12:00:00Z">
        <w:r>
          <w:t xml:space="preserve">Table </w:t>
        </w:r>
      </w:ins>
      <w:ins w:id="886" w:author="Huang Zhenning6-alt" w:date="2022-02-25T12:02:00Z">
        <w:r>
          <w:t>5.2.5.3.3.1</w:t>
        </w:r>
      </w:ins>
      <w:ins w:id="887" w:author="Huang Zhenning6-alt" w:date="2022-02-25T12:00:00Z">
        <w:r>
          <w:t>-4: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6F2517" w14:paraId="1F7E18E8" w14:textId="77777777" w:rsidTr="00B52543">
        <w:trPr>
          <w:jc w:val="center"/>
          <w:ins w:id="888" w:author="Huang Zhenning6-alt" w:date="2022-02-25T12:00: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3A40D695" w14:textId="77777777" w:rsidR="006F2517" w:rsidRDefault="006F2517" w:rsidP="00B52543">
            <w:pPr>
              <w:pStyle w:val="TAH"/>
              <w:rPr>
                <w:ins w:id="889" w:author="Huang Zhenning6-alt" w:date="2022-02-25T12:00:00Z"/>
              </w:rPr>
            </w:pPr>
            <w:ins w:id="890" w:author="Huang Zhenning6-alt" w:date="2022-02-25T12:00: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474DE1B" w14:textId="77777777" w:rsidR="006F2517" w:rsidRDefault="006F2517" w:rsidP="00B52543">
            <w:pPr>
              <w:pStyle w:val="TAH"/>
              <w:rPr>
                <w:ins w:id="891" w:author="Huang Zhenning6-alt" w:date="2022-02-25T12:00:00Z"/>
              </w:rPr>
            </w:pPr>
            <w:ins w:id="892" w:author="Huang Zhenning6-alt" w:date="2022-02-25T12:00: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27992B0" w14:textId="77777777" w:rsidR="006F2517" w:rsidRDefault="006F2517" w:rsidP="00B52543">
            <w:pPr>
              <w:pStyle w:val="TAH"/>
              <w:rPr>
                <w:ins w:id="893" w:author="Huang Zhenning6-alt" w:date="2022-02-25T12:00:00Z"/>
              </w:rPr>
            </w:pPr>
            <w:ins w:id="894" w:author="Huang Zhenning6-alt" w:date="2022-02-25T12:00: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CFD64D2" w14:textId="77777777" w:rsidR="006F2517" w:rsidRDefault="006F2517" w:rsidP="00B52543">
            <w:pPr>
              <w:pStyle w:val="TAH"/>
              <w:rPr>
                <w:ins w:id="895" w:author="Huang Zhenning6-alt" w:date="2022-02-25T12:00:00Z"/>
              </w:rPr>
            </w:pPr>
            <w:ins w:id="896" w:author="Huang Zhenning6-alt" w:date="2022-02-25T12:00: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11A1EE" w14:textId="77777777" w:rsidR="006F2517" w:rsidRDefault="006F2517" w:rsidP="00B52543">
            <w:pPr>
              <w:pStyle w:val="TAH"/>
              <w:rPr>
                <w:ins w:id="897" w:author="Huang Zhenning6-alt" w:date="2022-02-25T12:00:00Z"/>
              </w:rPr>
            </w:pPr>
            <w:ins w:id="898" w:author="Huang Zhenning6-alt" w:date="2022-02-25T12:00:00Z">
              <w:r>
                <w:t>Description</w:t>
              </w:r>
            </w:ins>
          </w:p>
        </w:tc>
      </w:tr>
      <w:tr w:rsidR="006F2517" w14:paraId="2976D280" w14:textId="77777777" w:rsidTr="00B52543">
        <w:trPr>
          <w:jc w:val="center"/>
          <w:ins w:id="899" w:author="Huang Zhenning6-alt" w:date="2022-02-25T12:00: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438E2FE8" w14:textId="5F9CDF6A" w:rsidR="006F2517" w:rsidRDefault="006F2517" w:rsidP="00B52543">
            <w:pPr>
              <w:pStyle w:val="TAL"/>
              <w:rPr>
                <w:ins w:id="900" w:author="Huang Zhenning6-alt" w:date="2022-02-25T12:00:00Z"/>
              </w:rPr>
            </w:pPr>
            <w:ins w:id="901" w:author="Huang Zhenning6-alt" w:date="2022-02-25T12:00:00Z">
              <w:r>
                <w:t>Location</w:t>
              </w:r>
            </w:ins>
          </w:p>
        </w:tc>
        <w:tc>
          <w:tcPr>
            <w:tcW w:w="790" w:type="pct"/>
            <w:tcBorders>
              <w:top w:val="single" w:sz="4" w:space="0" w:color="auto"/>
              <w:left w:val="single" w:sz="6" w:space="0" w:color="000000"/>
              <w:bottom w:val="single" w:sz="4" w:space="0" w:color="auto"/>
              <w:right w:val="single" w:sz="6" w:space="0" w:color="000000"/>
            </w:tcBorders>
          </w:tcPr>
          <w:p w14:paraId="220519FA" w14:textId="0BB6CE33" w:rsidR="006F2517" w:rsidRDefault="006F2517" w:rsidP="00B52543">
            <w:pPr>
              <w:pStyle w:val="TAL"/>
              <w:rPr>
                <w:ins w:id="902" w:author="Huang Zhenning6-alt" w:date="2022-02-25T12:00:00Z"/>
              </w:rPr>
            </w:pPr>
            <w:ins w:id="903" w:author="Huang Zhenning6-alt" w:date="2022-02-25T12:00:00Z">
              <w:r>
                <w:t>string</w:t>
              </w:r>
            </w:ins>
          </w:p>
        </w:tc>
        <w:tc>
          <w:tcPr>
            <w:tcW w:w="335" w:type="pct"/>
            <w:tcBorders>
              <w:top w:val="single" w:sz="4" w:space="0" w:color="auto"/>
              <w:left w:val="single" w:sz="6" w:space="0" w:color="000000"/>
              <w:bottom w:val="single" w:sz="4" w:space="0" w:color="auto"/>
              <w:right w:val="single" w:sz="6" w:space="0" w:color="000000"/>
            </w:tcBorders>
          </w:tcPr>
          <w:p w14:paraId="38C25ACC" w14:textId="7B8F52ED" w:rsidR="006F2517" w:rsidRDefault="006F2517" w:rsidP="00B52543">
            <w:pPr>
              <w:pStyle w:val="TAC"/>
              <w:rPr>
                <w:ins w:id="904" w:author="Huang Zhenning6-alt" w:date="2022-02-25T12:00:00Z"/>
              </w:rPr>
            </w:pPr>
            <w:ins w:id="905" w:author="Huang Zhenning6-alt" w:date="2022-02-25T12:00:00Z">
              <w:r>
                <w:t>M</w:t>
              </w:r>
            </w:ins>
          </w:p>
        </w:tc>
        <w:tc>
          <w:tcPr>
            <w:tcW w:w="690" w:type="pct"/>
            <w:tcBorders>
              <w:top w:val="single" w:sz="4" w:space="0" w:color="auto"/>
              <w:left w:val="single" w:sz="6" w:space="0" w:color="000000"/>
              <w:bottom w:val="single" w:sz="4" w:space="0" w:color="auto"/>
              <w:right w:val="single" w:sz="6" w:space="0" w:color="000000"/>
            </w:tcBorders>
          </w:tcPr>
          <w:p w14:paraId="132208D2" w14:textId="4580DC46" w:rsidR="006F2517" w:rsidRDefault="006F2517" w:rsidP="00B52543">
            <w:pPr>
              <w:pStyle w:val="TAL"/>
              <w:rPr>
                <w:ins w:id="906" w:author="Huang Zhenning6-alt" w:date="2022-02-25T12:00:00Z"/>
              </w:rPr>
            </w:pPr>
            <w:ins w:id="907" w:author="Huang Zhenning6-alt" w:date="2022-02-25T12:00: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BB9296C" w14:textId="15C87017" w:rsidR="006F2517" w:rsidRDefault="006F2517" w:rsidP="00B52543">
            <w:pPr>
              <w:pStyle w:val="TAL"/>
              <w:rPr>
                <w:ins w:id="908" w:author="Huang Zhenning6-alt" w:date="2022-02-25T12:00:00Z"/>
              </w:rPr>
            </w:pPr>
            <w:ins w:id="909" w:author="Huang Zhenning6-alt" w:date="2022-02-25T12:00:00Z">
              <w:r>
                <w:t>An alternative URI of the resource located in an alternative MFAF.</w:t>
              </w:r>
            </w:ins>
          </w:p>
        </w:tc>
      </w:tr>
      <w:tr w:rsidR="006F2517" w14:paraId="3FED5F22" w14:textId="77777777" w:rsidTr="00B52543">
        <w:trPr>
          <w:jc w:val="center"/>
          <w:ins w:id="910" w:author="Huang Zhenning6-alt" w:date="2022-02-25T12:00: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E76502A" w14:textId="77777777" w:rsidR="006F2517" w:rsidRDefault="006F2517" w:rsidP="00B52543">
            <w:pPr>
              <w:pStyle w:val="TAL"/>
              <w:rPr>
                <w:ins w:id="911" w:author="Huang Zhenning6-alt" w:date="2022-02-25T12:00:00Z"/>
              </w:rPr>
            </w:pPr>
            <w:ins w:id="912" w:author="Huang Zhenning6-alt" w:date="2022-02-25T12:00: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2BEE4908" w14:textId="77777777" w:rsidR="006F2517" w:rsidRDefault="006F2517" w:rsidP="00B52543">
            <w:pPr>
              <w:pStyle w:val="TAL"/>
              <w:rPr>
                <w:ins w:id="913" w:author="Huang Zhenning6-alt" w:date="2022-02-25T12:00:00Z"/>
              </w:rPr>
            </w:pPr>
            <w:ins w:id="914" w:author="Huang Zhenning6-alt" w:date="2022-02-25T12:00: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6F746F5A" w14:textId="77777777" w:rsidR="006F2517" w:rsidRDefault="006F2517" w:rsidP="00B52543">
            <w:pPr>
              <w:pStyle w:val="TAC"/>
              <w:rPr>
                <w:ins w:id="915" w:author="Huang Zhenning6-alt" w:date="2022-02-25T12:00:00Z"/>
              </w:rPr>
            </w:pPr>
            <w:ins w:id="916" w:author="Huang Zhenning6-alt" w:date="2022-02-25T12:00: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60E0B96B" w14:textId="77777777" w:rsidR="006F2517" w:rsidRDefault="006F2517" w:rsidP="00B52543">
            <w:pPr>
              <w:pStyle w:val="TAL"/>
              <w:rPr>
                <w:ins w:id="917" w:author="Huang Zhenning6-alt" w:date="2022-02-25T12:00:00Z"/>
              </w:rPr>
            </w:pPr>
            <w:ins w:id="918" w:author="Huang Zhenning6-alt" w:date="2022-02-25T12:00: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6231A" w14:textId="77777777" w:rsidR="006F2517" w:rsidRDefault="006F2517" w:rsidP="00B52543">
            <w:pPr>
              <w:pStyle w:val="TAL"/>
              <w:rPr>
                <w:ins w:id="919" w:author="Huang Zhenning6-alt" w:date="2022-02-25T12:00:00Z"/>
              </w:rPr>
            </w:pPr>
            <w:ins w:id="920" w:author="Huang Zhenning6-alt" w:date="2022-02-25T12:00:00Z">
              <w:r>
                <w:rPr>
                  <w:lang w:eastAsia="fr-FR"/>
                </w:rPr>
                <w:t>Identifier of the target NF (service) instance towards which the request is redirected.</w:t>
              </w:r>
            </w:ins>
          </w:p>
        </w:tc>
      </w:tr>
    </w:tbl>
    <w:p w14:paraId="10676828" w14:textId="77777777" w:rsidR="006F2517" w:rsidRDefault="006F2517" w:rsidP="006F2517">
      <w:pPr>
        <w:rPr>
          <w:ins w:id="921" w:author="Huang Zhenning6-alt" w:date="2022-02-25T12:00:00Z"/>
        </w:rPr>
      </w:pPr>
    </w:p>
    <w:p w14:paraId="6A1380F9" w14:textId="2033D47B" w:rsidR="006F2517" w:rsidRDefault="006F2517" w:rsidP="006F2517">
      <w:pPr>
        <w:pStyle w:val="TH"/>
        <w:rPr>
          <w:ins w:id="922" w:author="Huang Zhenning6-alt" w:date="2022-02-25T12:00:00Z"/>
          <w:rFonts w:cs="Arial"/>
        </w:rPr>
      </w:pPr>
      <w:ins w:id="923" w:author="Huang Zhenning6-alt" w:date="2022-02-25T12:00:00Z">
        <w:r>
          <w:t xml:space="preserve">Table 5.2.3.2.3.1-5: Headers supported by the </w:t>
        </w:r>
        <w:proofErr w:type="gramStart"/>
        <w:r>
          <w:t>308 response</w:t>
        </w:r>
        <w:proofErr w:type="gramEnd"/>
        <w:r>
          <w:t xml:space="preserv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6F2517" w14:paraId="0C6F60CF" w14:textId="77777777" w:rsidTr="00B52543">
        <w:trPr>
          <w:jc w:val="center"/>
          <w:ins w:id="924" w:author="Huang Zhenning6-alt" w:date="2022-02-25T12:0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947C460" w14:textId="77777777" w:rsidR="006F2517" w:rsidRDefault="006F2517" w:rsidP="00B52543">
            <w:pPr>
              <w:pStyle w:val="TAH"/>
              <w:rPr>
                <w:ins w:id="925" w:author="Huang Zhenning6-alt" w:date="2022-02-25T12:00:00Z"/>
              </w:rPr>
            </w:pPr>
            <w:ins w:id="926" w:author="Huang Zhenning6-alt" w:date="2022-02-25T12:00: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1454A47" w14:textId="77777777" w:rsidR="006F2517" w:rsidRDefault="006F2517" w:rsidP="00B52543">
            <w:pPr>
              <w:pStyle w:val="TAH"/>
              <w:rPr>
                <w:ins w:id="927" w:author="Huang Zhenning6-alt" w:date="2022-02-25T12:00:00Z"/>
              </w:rPr>
            </w:pPr>
            <w:ins w:id="928" w:author="Huang Zhenning6-alt" w:date="2022-02-25T12:00: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3F507E" w14:textId="77777777" w:rsidR="006F2517" w:rsidRDefault="006F2517" w:rsidP="00B52543">
            <w:pPr>
              <w:pStyle w:val="TAH"/>
              <w:rPr>
                <w:ins w:id="929" w:author="Huang Zhenning6-alt" w:date="2022-02-25T12:00:00Z"/>
              </w:rPr>
            </w:pPr>
            <w:ins w:id="930" w:author="Huang Zhenning6-alt" w:date="2022-02-25T12:00: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FFF5A5" w14:textId="77777777" w:rsidR="006F2517" w:rsidRDefault="006F2517" w:rsidP="00B52543">
            <w:pPr>
              <w:pStyle w:val="TAH"/>
              <w:rPr>
                <w:ins w:id="931" w:author="Huang Zhenning6-alt" w:date="2022-02-25T12:00:00Z"/>
              </w:rPr>
            </w:pPr>
            <w:ins w:id="932" w:author="Huang Zhenning6-alt" w:date="2022-02-25T12:00: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7FAF28" w14:textId="77777777" w:rsidR="006F2517" w:rsidRDefault="006F2517" w:rsidP="00B52543">
            <w:pPr>
              <w:pStyle w:val="TAH"/>
              <w:rPr>
                <w:ins w:id="933" w:author="Huang Zhenning6-alt" w:date="2022-02-25T12:00:00Z"/>
              </w:rPr>
            </w:pPr>
            <w:ins w:id="934" w:author="Huang Zhenning6-alt" w:date="2022-02-25T12:00:00Z">
              <w:r>
                <w:t>Description</w:t>
              </w:r>
            </w:ins>
          </w:p>
        </w:tc>
      </w:tr>
      <w:tr w:rsidR="006F2517" w14:paraId="554EA382" w14:textId="77777777" w:rsidTr="00B52543">
        <w:trPr>
          <w:jc w:val="center"/>
          <w:ins w:id="935" w:author="Huang Zhenning6-alt" w:date="2022-02-25T12:0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ADAAE2" w14:textId="7930357D" w:rsidR="006F2517" w:rsidRDefault="006F2517" w:rsidP="00B52543">
            <w:pPr>
              <w:pStyle w:val="TAL"/>
              <w:rPr>
                <w:ins w:id="936" w:author="Huang Zhenning6-alt" w:date="2022-02-25T12:00:00Z"/>
              </w:rPr>
            </w:pPr>
            <w:ins w:id="937" w:author="Huang Zhenning6-alt" w:date="2022-02-25T12:00:00Z">
              <w:r>
                <w:t>Location</w:t>
              </w:r>
            </w:ins>
          </w:p>
        </w:tc>
        <w:tc>
          <w:tcPr>
            <w:tcW w:w="871" w:type="pct"/>
            <w:tcBorders>
              <w:top w:val="single" w:sz="4" w:space="0" w:color="auto"/>
              <w:left w:val="single" w:sz="6" w:space="0" w:color="000000"/>
              <w:bottom w:val="single" w:sz="4" w:space="0" w:color="auto"/>
              <w:right w:val="single" w:sz="6" w:space="0" w:color="000000"/>
            </w:tcBorders>
          </w:tcPr>
          <w:p w14:paraId="6C9B4625" w14:textId="6C96D15D" w:rsidR="006F2517" w:rsidRDefault="006F2517" w:rsidP="00B52543">
            <w:pPr>
              <w:pStyle w:val="TAL"/>
              <w:rPr>
                <w:ins w:id="938" w:author="Huang Zhenning6-alt" w:date="2022-02-25T12:00:00Z"/>
              </w:rPr>
            </w:pPr>
            <w:ins w:id="939" w:author="Huang Zhenning6-alt" w:date="2022-02-25T12:00:00Z">
              <w:r>
                <w:t>string</w:t>
              </w:r>
            </w:ins>
          </w:p>
        </w:tc>
        <w:tc>
          <w:tcPr>
            <w:tcW w:w="256" w:type="pct"/>
            <w:tcBorders>
              <w:top w:val="single" w:sz="4" w:space="0" w:color="auto"/>
              <w:left w:val="single" w:sz="6" w:space="0" w:color="000000"/>
              <w:bottom w:val="single" w:sz="4" w:space="0" w:color="auto"/>
              <w:right w:val="single" w:sz="6" w:space="0" w:color="000000"/>
            </w:tcBorders>
          </w:tcPr>
          <w:p w14:paraId="1BDEDED2" w14:textId="6918D997" w:rsidR="006F2517" w:rsidRDefault="006F2517" w:rsidP="00B52543">
            <w:pPr>
              <w:pStyle w:val="TAC"/>
              <w:rPr>
                <w:ins w:id="940" w:author="Huang Zhenning6-alt" w:date="2022-02-25T12:00:00Z"/>
              </w:rPr>
            </w:pPr>
            <w:ins w:id="941" w:author="Huang Zhenning6-alt" w:date="2022-02-25T12:00:00Z">
              <w:r>
                <w:t>M</w:t>
              </w:r>
            </w:ins>
          </w:p>
        </w:tc>
        <w:tc>
          <w:tcPr>
            <w:tcW w:w="776" w:type="pct"/>
            <w:tcBorders>
              <w:top w:val="single" w:sz="4" w:space="0" w:color="auto"/>
              <w:left w:val="single" w:sz="6" w:space="0" w:color="000000"/>
              <w:bottom w:val="single" w:sz="4" w:space="0" w:color="auto"/>
              <w:right w:val="single" w:sz="6" w:space="0" w:color="000000"/>
            </w:tcBorders>
          </w:tcPr>
          <w:p w14:paraId="1ADB2B71" w14:textId="4CB223EB" w:rsidR="006F2517" w:rsidRDefault="006F2517" w:rsidP="00B52543">
            <w:pPr>
              <w:pStyle w:val="TAL"/>
              <w:rPr>
                <w:ins w:id="942" w:author="Huang Zhenning6-alt" w:date="2022-02-25T12:00:00Z"/>
              </w:rPr>
            </w:pPr>
            <w:ins w:id="943" w:author="Huang Zhenning6-alt" w:date="2022-02-25T12:00: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51E451F" w14:textId="49810168" w:rsidR="006F2517" w:rsidRDefault="006F2517" w:rsidP="00B52543">
            <w:pPr>
              <w:pStyle w:val="TAL"/>
              <w:rPr>
                <w:ins w:id="944" w:author="Huang Zhenning6-alt" w:date="2022-02-25T12:00:00Z"/>
              </w:rPr>
            </w:pPr>
            <w:ins w:id="945" w:author="Huang Zhenning6-alt" w:date="2022-02-25T12:00:00Z">
              <w:r>
                <w:t>An alternative URI of the resource located in an alternative MFAF.</w:t>
              </w:r>
            </w:ins>
          </w:p>
        </w:tc>
      </w:tr>
      <w:tr w:rsidR="006F2517" w14:paraId="7114A2C9" w14:textId="77777777" w:rsidTr="00B52543">
        <w:trPr>
          <w:jc w:val="center"/>
          <w:ins w:id="946" w:author="Huang Zhenning6-alt" w:date="2022-02-25T12:0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E3859F" w14:textId="77777777" w:rsidR="006F2517" w:rsidRDefault="006F2517" w:rsidP="00B52543">
            <w:pPr>
              <w:pStyle w:val="TAL"/>
              <w:rPr>
                <w:ins w:id="947" w:author="Huang Zhenning6-alt" w:date="2022-02-25T12:00:00Z"/>
              </w:rPr>
            </w:pPr>
            <w:ins w:id="948" w:author="Huang Zhenning6-alt" w:date="2022-02-25T12:00: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678A04F8" w14:textId="77777777" w:rsidR="006F2517" w:rsidRDefault="006F2517" w:rsidP="00B52543">
            <w:pPr>
              <w:pStyle w:val="TAL"/>
              <w:rPr>
                <w:ins w:id="949" w:author="Huang Zhenning6-alt" w:date="2022-02-25T12:00:00Z"/>
              </w:rPr>
            </w:pPr>
            <w:ins w:id="950" w:author="Huang Zhenning6-alt" w:date="2022-02-25T12:00: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34ED80A0" w14:textId="77777777" w:rsidR="006F2517" w:rsidRDefault="006F2517" w:rsidP="00B52543">
            <w:pPr>
              <w:pStyle w:val="TAC"/>
              <w:rPr>
                <w:ins w:id="951" w:author="Huang Zhenning6-alt" w:date="2022-02-25T12:00:00Z"/>
              </w:rPr>
            </w:pPr>
            <w:ins w:id="952" w:author="Huang Zhenning6-alt" w:date="2022-02-25T12:00: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166C4E7F" w14:textId="77777777" w:rsidR="006F2517" w:rsidRDefault="006F2517" w:rsidP="00B52543">
            <w:pPr>
              <w:pStyle w:val="TAL"/>
              <w:rPr>
                <w:ins w:id="953" w:author="Huang Zhenning6-alt" w:date="2022-02-25T12:00:00Z"/>
              </w:rPr>
            </w:pPr>
            <w:ins w:id="954" w:author="Huang Zhenning6-alt" w:date="2022-02-25T12:00: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C25D8" w14:textId="77777777" w:rsidR="006F2517" w:rsidRDefault="006F2517" w:rsidP="00B52543">
            <w:pPr>
              <w:pStyle w:val="TAL"/>
              <w:rPr>
                <w:ins w:id="955" w:author="Huang Zhenning6-alt" w:date="2022-02-25T12:00:00Z"/>
              </w:rPr>
            </w:pPr>
            <w:ins w:id="956" w:author="Huang Zhenning6-alt" w:date="2022-02-25T12:00:00Z">
              <w:r>
                <w:rPr>
                  <w:lang w:eastAsia="fr-FR"/>
                </w:rPr>
                <w:t>Identifier of the target NF (service) instance towards which the request is redirected.</w:t>
              </w:r>
            </w:ins>
          </w:p>
        </w:tc>
      </w:tr>
    </w:tbl>
    <w:p w14:paraId="3FB5F89F" w14:textId="77777777" w:rsidR="006F2517" w:rsidRDefault="006F2517" w:rsidP="006F2517">
      <w:pPr>
        <w:rPr>
          <w:ins w:id="957" w:author="Huang Zhenning6-alt" w:date="2022-02-25T12:00:00Z"/>
        </w:rPr>
      </w:pPr>
    </w:p>
    <w:p w14:paraId="490411CE" w14:textId="77777777" w:rsidR="005821B4" w:rsidRPr="006F2517" w:rsidRDefault="005821B4" w:rsidP="005821B4">
      <w:pPr>
        <w:rPr>
          <w:ins w:id="958" w:author="Huang Zhenning6-alt" w:date="2022-02-25T11:55:00Z"/>
          <w:rFonts w:ascii="Arial" w:hAnsi="Arial" w:cs="Arial"/>
          <w:noProof/>
        </w:rPr>
      </w:pPr>
    </w:p>
    <w:p w14:paraId="6C8083F0" w14:textId="0DBD74A2" w:rsidR="0093207B" w:rsidRPr="005821B4" w:rsidRDefault="0093207B" w:rsidP="00543658"/>
    <w:p w14:paraId="2892737E"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946B65" w14:textId="77777777" w:rsidR="00785B50" w:rsidRDefault="00785B50" w:rsidP="00785B50">
      <w:pPr>
        <w:pStyle w:val="4"/>
      </w:pPr>
      <w:bookmarkStart w:id="959" w:name="_Toc72784243"/>
      <w:bookmarkStart w:id="960" w:name="_Toc73041789"/>
      <w:bookmarkStart w:id="961" w:name="_Toc81244850"/>
      <w:bookmarkStart w:id="962" w:name="_Toc88645414"/>
      <w:bookmarkStart w:id="963" w:name="_Toc89426326"/>
      <w:bookmarkStart w:id="964" w:name="_Toc94033205"/>
      <w:r>
        <w:t>5.2.6.1</w:t>
      </w:r>
      <w:r>
        <w:tab/>
        <w:t>General</w:t>
      </w:r>
      <w:bookmarkEnd w:id="959"/>
      <w:bookmarkEnd w:id="960"/>
      <w:bookmarkEnd w:id="961"/>
      <w:bookmarkEnd w:id="962"/>
      <w:bookmarkEnd w:id="963"/>
      <w:bookmarkEnd w:id="964"/>
    </w:p>
    <w:p w14:paraId="3DE8BFA8" w14:textId="77777777" w:rsidR="00785B50" w:rsidRDefault="00785B50" w:rsidP="00785B50">
      <w:r>
        <w:t>This clause specifies the application data model supported by the API.</w:t>
      </w:r>
    </w:p>
    <w:p w14:paraId="250D7230" w14:textId="77777777" w:rsidR="00785B50" w:rsidDel="0028308F" w:rsidRDefault="00785B50" w:rsidP="00785B50">
      <w:pPr>
        <w:pStyle w:val="Guidance"/>
        <w:rPr>
          <w:del w:id="965" w:author="Huang Zhenning" w:date="2022-02-10T19:50:00Z"/>
        </w:rPr>
      </w:pPr>
      <w:del w:id="966" w:author="Huang Zhenning" w:date="2022-02-10T19:50:00Z">
        <w:r w:rsidDel="0028308F">
          <w:delText>Data types that may be common to multiple APIs (offered by the same or different NFs) should be specified in a new separate TS (similar approach as for TS 29.230 for Diameter AVPs).</w:delText>
        </w:r>
      </w:del>
    </w:p>
    <w:p w14:paraId="0FE27355" w14:textId="77777777" w:rsidR="00785B50" w:rsidRDefault="00785B50" w:rsidP="00785B50">
      <w:r>
        <w:t xml:space="preserve">Table 5.2.6.1-1 specifies the data types defined for the </w:t>
      </w:r>
      <w:ins w:id="967" w:author="Huang Zhenning" w:date="2022-02-10T19:54:00Z">
        <w:r>
          <w:t>N</w:t>
        </w:r>
        <w:r>
          <w:rPr>
            <w:vertAlign w:val="subscript"/>
          </w:rPr>
          <w:t>MFAF</w:t>
        </w:r>
      </w:ins>
      <w:del w:id="968" w:author="Huang Zhenning" w:date="2022-02-10T19:54:00Z">
        <w:r w:rsidDel="0028308F">
          <w:delText>N</w:delText>
        </w:r>
        <w:r w:rsidDel="0028308F">
          <w:rPr>
            <w:vertAlign w:val="subscript"/>
          </w:rPr>
          <w:delText>&lt;NF&gt;</w:delText>
        </w:r>
      </w:del>
      <w:r>
        <w:t xml:space="preserve"> </w:t>
      </w:r>
      <w:proofErr w:type="gramStart"/>
      <w:r>
        <w:t>service based</w:t>
      </w:r>
      <w:proofErr w:type="gramEnd"/>
      <w:r>
        <w:t xml:space="preserve"> interface protocol.</w:t>
      </w:r>
    </w:p>
    <w:p w14:paraId="7D6F39D3" w14:textId="77777777" w:rsidR="00785B50" w:rsidRDefault="00785B50" w:rsidP="00785B50"/>
    <w:p w14:paraId="2F0A4B77" w14:textId="77777777" w:rsidR="00785B50" w:rsidRDefault="00785B50" w:rsidP="00785B50">
      <w:pPr>
        <w:pStyle w:val="TH"/>
      </w:pPr>
      <w:r>
        <w:t xml:space="preserve">Table 5.2.6.1-1: </w:t>
      </w:r>
      <w:ins w:id="969" w:author="Huang Zhenning" w:date="2022-02-10T19:54:00Z">
        <w:r>
          <w:t>N</w:t>
        </w:r>
        <w:r>
          <w:rPr>
            <w:vertAlign w:val="subscript"/>
          </w:rPr>
          <w:t>MFAF</w:t>
        </w:r>
        <w:r w:rsidDel="0028308F">
          <w:t xml:space="preserve"> </w:t>
        </w:r>
      </w:ins>
      <w:del w:id="970" w:author="Huang Zhenning" w:date="2022-02-10T19:54:00Z">
        <w:r w:rsidDel="0028308F">
          <w:delText>N</w:delText>
        </w:r>
        <w:r w:rsidDel="0028308F">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785B50" w14:paraId="7340DC77" w14:textId="77777777" w:rsidTr="00B03249">
        <w:trPr>
          <w:jc w:val="center"/>
        </w:trPr>
        <w:tc>
          <w:tcPr>
            <w:tcW w:w="2597" w:type="dxa"/>
            <w:tcBorders>
              <w:top w:val="single" w:sz="4" w:space="0" w:color="auto"/>
              <w:left w:val="single" w:sz="4" w:space="0" w:color="auto"/>
              <w:bottom w:val="single" w:sz="4" w:space="0" w:color="auto"/>
              <w:right w:val="single" w:sz="4" w:space="0" w:color="auto"/>
            </w:tcBorders>
            <w:shd w:val="clear" w:color="auto" w:fill="C0C0C0"/>
            <w:hideMark/>
          </w:tcPr>
          <w:p w14:paraId="38FDD8CA" w14:textId="77777777" w:rsidR="00785B50" w:rsidRDefault="00785B50" w:rsidP="002C1F4D">
            <w:pPr>
              <w:pStyle w:val="TAH"/>
            </w:pPr>
            <w: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D729EF0" w14:textId="77777777" w:rsidR="00785B50" w:rsidRDefault="00785B50" w:rsidP="002C1F4D">
            <w:pPr>
              <w:pStyle w:val="TAH"/>
            </w:pPr>
            <w:r>
              <w:t>Clause defined</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31484A0F" w14:textId="77777777" w:rsidR="00785B50" w:rsidRDefault="00785B50" w:rsidP="002C1F4D">
            <w:pPr>
              <w:pStyle w:val="TAH"/>
            </w:pPr>
            <w:r>
              <w:t>Description</w:t>
            </w:r>
          </w:p>
        </w:tc>
        <w:tc>
          <w:tcPr>
            <w:tcW w:w="2093" w:type="dxa"/>
            <w:tcBorders>
              <w:top w:val="single" w:sz="4" w:space="0" w:color="auto"/>
              <w:left w:val="single" w:sz="4" w:space="0" w:color="auto"/>
              <w:bottom w:val="single" w:sz="4" w:space="0" w:color="auto"/>
              <w:right w:val="single" w:sz="4" w:space="0" w:color="auto"/>
            </w:tcBorders>
            <w:shd w:val="clear" w:color="auto" w:fill="C0C0C0"/>
          </w:tcPr>
          <w:p w14:paraId="3D4DF871" w14:textId="77777777" w:rsidR="00785B50" w:rsidRDefault="00785B50" w:rsidP="002C1F4D">
            <w:pPr>
              <w:pStyle w:val="TAH"/>
            </w:pPr>
            <w:r>
              <w:t>Applicability</w:t>
            </w:r>
          </w:p>
        </w:tc>
      </w:tr>
      <w:tr w:rsidR="00785B50" w14:paraId="48467CCE" w14:textId="77777777" w:rsidTr="00B03249">
        <w:trPr>
          <w:jc w:val="center"/>
        </w:trPr>
        <w:tc>
          <w:tcPr>
            <w:tcW w:w="2597" w:type="dxa"/>
            <w:tcBorders>
              <w:top w:val="single" w:sz="4" w:space="0" w:color="auto"/>
              <w:left w:val="single" w:sz="4" w:space="0" w:color="auto"/>
              <w:bottom w:val="single" w:sz="4" w:space="0" w:color="auto"/>
              <w:right w:val="single" w:sz="4" w:space="0" w:color="auto"/>
            </w:tcBorders>
          </w:tcPr>
          <w:p w14:paraId="1A56C422" w14:textId="227885C9" w:rsidR="00785B50" w:rsidRDefault="00785B50" w:rsidP="002C1F4D">
            <w:pPr>
              <w:pStyle w:val="TAL"/>
            </w:pPr>
            <w:ins w:id="971" w:author="Huang Zhenning" w:date="2022-02-10T19:55:00Z">
              <w:r>
                <w:rPr>
                  <w:rFonts w:hint="eastAsia"/>
                </w:rPr>
                <w:t>F</w:t>
              </w:r>
              <w:r>
                <w:t>etchInstru</w:t>
              </w:r>
            </w:ins>
            <w:ins w:id="972" w:author="Huang Zhenning2" w:date="2022-02-18T11:36:00Z">
              <w:r w:rsidR="002C1F4D">
                <w:t>ction</w:t>
              </w:r>
            </w:ins>
          </w:p>
        </w:tc>
        <w:tc>
          <w:tcPr>
            <w:tcW w:w="1421" w:type="dxa"/>
            <w:tcBorders>
              <w:top w:val="single" w:sz="4" w:space="0" w:color="auto"/>
              <w:left w:val="single" w:sz="4" w:space="0" w:color="auto"/>
              <w:bottom w:val="single" w:sz="4" w:space="0" w:color="auto"/>
              <w:right w:val="single" w:sz="4" w:space="0" w:color="auto"/>
            </w:tcBorders>
          </w:tcPr>
          <w:p w14:paraId="0DAF0C6B" w14:textId="77777777" w:rsidR="00785B50" w:rsidRDefault="00785B50" w:rsidP="002C1F4D">
            <w:pPr>
              <w:pStyle w:val="TAL"/>
            </w:pPr>
            <w:ins w:id="973" w:author="Huang Zhenning" w:date="2022-02-10T19:55:00Z">
              <w:r>
                <w:rPr>
                  <w:rFonts w:hint="eastAsia"/>
                </w:rPr>
                <w:t>5</w:t>
              </w:r>
              <w:r>
                <w:t>.2.6.2.3</w:t>
              </w:r>
            </w:ins>
          </w:p>
        </w:tc>
        <w:tc>
          <w:tcPr>
            <w:tcW w:w="3313" w:type="dxa"/>
            <w:tcBorders>
              <w:top w:val="single" w:sz="4" w:space="0" w:color="auto"/>
              <w:left w:val="single" w:sz="4" w:space="0" w:color="auto"/>
              <w:bottom w:val="single" w:sz="4" w:space="0" w:color="auto"/>
              <w:right w:val="single" w:sz="4" w:space="0" w:color="auto"/>
            </w:tcBorders>
          </w:tcPr>
          <w:p w14:paraId="0F7C23F7" w14:textId="77777777" w:rsidR="00785B50" w:rsidRDefault="00785B50" w:rsidP="002C1F4D">
            <w:pPr>
              <w:pStyle w:val="TAL"/>
              <w:rPr>
                <w:rFonts w:cs="Arial"/>
                <w:szCs w:val="18"/>
              </w:rPr>
            </w:pPr>
            <w:ins w:id="974" w:author="Huang Zhenning" w:date="2022-02-10T19:55:00Z">
              <w:r>
                <w:rPr>
                  <w:rFonts w:cs="Arial" w:hint="eastAsia"/>
                  <w:szCs w:val="18"/>
                </w:rPr>
                <w:t>T</w:t>
              </w:r>
              <w:r>
                <w:rPr>
                  <w:rFonts w:cs="Arial"/>
                  <w:szCs w:val="18"/>
                </w:rPr>
                <w:t>he</w:t>
              </w:r>
              <w:r>
                <w:rPr>
                  <w:lang w:eastAsia="ja-JP"/>
                </w:rPr>
                <w:t xml:space="preserve"> fetch instruction </w:t>
              </w:r>
            </w:ins>
            <w:ins w:id="975" w:author="Huang Zhenning" w:date="2022-02-10T19:56:00Z">
              <w:r>
                <w:rPr>
                  <w:lang w:eastAsia="ja-JP"/>
                </w:rPr>
                <w:t>indicates</w:t>
              </w:r>
            </w:ins>
            <w:ins w:id="976" w:author="Huang Zhenning" w:date="2022-02-10T19:55:00Z">
              <w:r>
                <w:rPr>
                  <w:lang w:eastAsia="ja-JP"/>
                </w:rPr>
                <w:t xml:space="preserve"> whether the data or analytics are to be fetched by the Consumer</w:t>
              </w:r>
            </w:ins>
            <w:ins w:id="977" w:author="Huang Zhenning" w:date="2022-02-10T19:56:00Z">
              <w:r>
                <w:rPr>
                  <w:lang w:eastAsia="ja-JP"/>
                </w:rPr>
                <w:t>.</w:t>
              </w:r>
            </w:ins>
          </w:p>
        </w:tc>
        <w:tc>
          <w:tcPr>
            <w:tcW w:w="2093" w:type="dxa"/>
            <w:tcBorders>
              <w:top w:val="single" w:sz="4" w:space="0" w:color="auto"/>
              <w:left w:val="single" w:sz="4" w:space="0" w:color="auto"/>
              <w:bottom w:val="single" w:sz="4" w:space="0" w:color="auto"/>
              <w:right w:val="single" w:sz="4" w:space="0" w:color="auto"/>
            </w:tcBorders>
          </w:tcPr>
          <w:p w14:paraId="287C6BF6" w14:textId="77777777" w:rsidR="00785B50" w:rsidRDefault="00785B50" w:rsidP="002C1F4D">
            <w:pPr>
              <w:pStyle w:val="TAL"/>
              <w:rPr>
                <w:rFonts w:cs="Arial"/>
                <w:szCs w:val="18"/>
              </w:rPr>
            </w:pPr>
          </w:p>
        </w:tc>
      </w:tr>
      <w:tr w:rsidR="002C1F4D" w14:paraId="43CD4543" w14:textId="77777777" w:rsidTr="00B03249">
        <w:trPr>
          <w:jc w:val="center"/>
          <w:ins w:id="978" w:author="Huang Zhenning2" w:date="2022-02-18T11:38:00Z"/>
        </w:trPr>
        <w:tc>
          <w:tcPr>
            <w:tcW w:w="2597" w:type="dxa"/>
            <w:tcBorders>
              <w:top w:val="single" w:sz="4" w:space="0" w:color="auto"/>
              <w:left w:val="single" w:sz="4" w:space="0" w:color="auto"/>
              <w:bottom w:val="single" w:sz="4" w:space="0" w:color="auto"/>
              <w:right w:val="single" w:sz="4" w:space="0" w:color="auto"/>
            </w:tcBorders>
          </w:tcPr>
          <w:p w14:paraId="306891F7" w14:textId="34E6FC4C" w:rsidR="002C1F4D" w:rsidRDefault="002C1F4D" w:rsidP="002C1F4D">
            <w:pPr>
              <w:pStyle w:val="TAL"/>
              <w:rPr>
                <w:ins w:id="979" w:author="Huang Zhenning2" w:date="2022-02-18T11:38:00Z"/>
                <w:noProof/>
              </w:rPr>
            </w:pPr>
            <w:proofErr w:type="spellStart"/>
            <w:ins w:id="980" w:author="Huang Zhenning2" w:date="2022-02-18T11:38:00Z">
              <w:r>
                <w:t>NmfafDataAnaNotification</w:t>
              </w:r>
              <w:proofErr w:type="spellEnd"/>
            </w:ins>
          </w:p>
        </w:tc>
        <w:tc>
          <w:tcPr>
            <w:tcW w:w="1421" w:type="dxa"/>
            <w:tcBorders>
              <w:top w:val="single" w:sz="4" w:space="0" w:color="auto"/>
              <w:left w:val="single" w:sz="4" w:space="0" w:color="auto"/>
              <w:bottom w:val="single" w:sz="4" w:space="0" w:color="auto"/>
              <w:right w:val="single" w:sz="4" w:space="0" w:color="auto"/>
            </w:tcBorders>
          </w:tcPr>
          <w:p w14:paraId="36B47A9C" w14:textId="58B3340D" w:rsidR="002C1F4D" w:rsidRDefault="002C1F4D" w:rsidP="002C1F4D">
            <w:pPr>
              <w:pStyle w:val="TAL"/>
              <w:rPr>
                <w:ins w:id="981" w:author="Huang Zhenning2" w:date="2022-02-18T11:38:00Z"/>
              </w:rPr>
            </w:pPr>
            <w:ins w:id="982" w:author="Huang Zhenning2" w:date="2022-02-18T11:38:00Z">
              <w:r>
                <w:rPr>
                  <w:rFonts w:hint="eastAsia"/>
                </w:rPr>
                <w:t>5</w:t>
              </w:r>
              <w:r>
                <w:t>.2.6.2.</w:t>
              </w:r>
            </w:ins>
            <w:ins w:id="983" w:author="Huang Zhenning8" w:date="2022-02-25T18:37:00Z">
              <w:r w:rsidR="00B03249">
                <w:t>4</w:t>
              </w:r>
            </w:ins>
          </w:p>
        </w:tc>
        <w:tc>
          <w:tcPr>
            <w:tcW w:w="3313" w:type="dxa"/>
            <w:tcBorders>
              <w:top w:val="single" w:sz="4" w:space="0" w:color="auto"/>
              <w:left w:val="single" w:sz="4" w:space="0" w:color="auto"/>
              <w:bottom w:val="single" w:sz="4" w:space="0" w:color="auto"/>
              <w:right w:val="single" w:sz="4" w:space="0" w:color="auto"/>
            </w:tcBorders>
          </w:tcPr>
          <w:p w14:paraId="44D09042" w14:textId="29B3F4CE" w:rsidR="002C1F4D" w:rsidRDefault="002C1F4D" w:rsidP="002C1F4D">
            <w:pPr>
              <w:pStyle w:val="TAL"/>
              <w:rPr>
                <w:ins w:id="984" w:author="Huang Zhenning2" w:date="2022-02-18T11:38:00Z"/>
              </w:rPr>
            </w:pPr>
            <w:ins w:id="985" w:author="Huang Zhenning2" w:date="2022-02-18T11:38:00Z">
              <w:r>
                <w:rPr>
                  <w:rFonts w:hint="eastAsia"/>
                </w:rPr>
                <w:t>M</w:t>
              </w:r>
              <w:r>
                <w:t xml:space="preserve">FAF data </w:t>
              </w:r>
            </w:ins>
            <w:ins w:id="986" w:author="Huang Zhenning2" w:date="2022-02-18T11:39:00Z">
              <w:r>
                <w:rPr>
                  <w:lang w:eastAsia="ja-JP"/>
                </w:rPr>
                <w:t>or analytics.</w:t>
              </w:r>
            </w:ins>
          </w:p>
        </w:tc>
        <w:tc>
          <w:tcPr>
            <w:tcW w:w="2093" w:type="dxa"/>
            <w:tcBorders>
              <w:top w:val="single" w:sz="4" w:space="0" w:color="auto"/>
              <w:left w:val="single" w:sz="4" w:space="0" w:color="auto"/>
              <w:bottom w:val="single" w:sz="4" w:space="0" w:color="auto"/>
              <w:right w:val="single" w:sz="4" w:space="0" w:color="auto"/>
            </w:tcBorders>
          </w:tcPr>
          <w:p w14:paraId="103B08CC" w14:textId="77777777" w:rsidR="002C1F4D" w:rsidRDefault="002C1F4D" w:rsidP="002C1F4D">
            <w:pPr>
              <w:pStyle w:val="TAL"/>
              <w:rPr>
                <w:ins w:id="987" w:author="Huang Zhenning2" w:date="2022-02-18T11:38:00Z"/>
                <w:rFonts w:cs="Arial"/>
                <w:szCs w:val="18"/>
              </w:rPr>
            </w:pPr>
          </w:p>
        </w:tc>
      </w:tr>
      <w:tr w:rsidR="00785B50" w14:paraId="4A9F56CA" w14:textId="77777777" w:rsidTr="00B03249">
        <w:trPr>
          <w:jc w:val="center"/>
          <w:ins w:id="988" w:author="Huang Zhenning" w:date="2022-02-10T19:50:00Z"/>
        </w:trPr>
        <w:tc>
          <w:tcPr>
            <w:tcW w:w="2597" w:type="dxa"/>
            <w:tcBorders>
              <w:top w:val="single" w:sz="4" w:space="0" w:color="auto"/>
              <w:left w:val="single" w:sz="4" w:space="0" w:color="auto"/>
              <w:bottom w:val="single" w:sz="4" w:space="0" w:color="auto"/>
              <w:right w:val="single" w:sz="4" w:space="0" w:color="auto"/>
            </w:tcBorders>
          </w:tcPr>
          <w:p w14:paraId="532ECCC4" w14:textId="04B1442B" w:rsidR="00785B50" w:rsidRDefault="00785B50" w:rsidP="002C1F4D">
            <w:pPr>
              <w:pStyle w:val="TAL"/>
              <w:rPr>
                <w:ins w:id="989" w:author="Huang Zhenning" w:date="2022-02-10T19:50:00Z"/>
              </w:rPr>
            </w:pPr>
            <w:ins w:id="990" w:author="Huang Zhenning" w:date="2022-02-10T19:55:00Z">
              <w:r>
                <w:rPr>
                  <w:noProof/>
                </w:rPr>
                <w:t>Nm</w:t>
              </w:r>
            </w:ins>
            <w:ins w:id="991" w:author="Huang Zhenning2" w:date="2022-02-18T11:36:00Z">
              <w:r w:rsidR="002C1F4D">
                <w:rPr>
                  <w:noProof/>
                </w:rPr>
                <w:t>f</w:t>
              </w:r>
            </w:ins>
            <w:ins w:id="992" w:author="Huang Zhenning" w:date="2022-02-10T19:55:00Z">
              <w:r>
                <w:rPr>
                  <w:noProof/>
                </w:rPr>
                <w:t>afDataRetrievalNotification</w:t>
              </w:r>
            </w:ins>
          </w:p>
        </w:tc>
        <w:tc>
          <w:tcPr>
            <w:tcW w:w="1421" w:type="dxa"/>
            <w:tcBorders>
              <w:top w:val="single" w:sz="4" w:space="0" w:color="auto"/>
              <w:left w:val="single" w:sz="4" w:space="0" w:color="auto"/>
              <w:bottom w:val="single" w:sz="4" w:space="0" w:color="auto"/>
              <w:right w:val="single" w:sz="4" w:space="0" w:color="auto"/>
            </w:tcBorders>
          </w:tcPr>
          <w:p w14:paraId="4572648D" w14:textId="77777777" w:rsidR="00785B50" w:rsidRDefault="00785B50" w:rsidP="002C1F4D">
            <w:pPr>
              <w:pStyle w:val="TAL"/>
              <w:rPr>
                <w:ins w:id="993" w:author="Huang Zhenning" w:date="2022-02-10T19:50:00Z"/>
              </w:rPr>
            </w:pPr>
            <w:ins w:id="994" w:author="Huang Zhenning" w:date="2022-02-10T19:55:00Z">
              <w:r>
                <w:rPr>
                  <w:rFonts w:hint="eastAsia"/>
                </w:rPr>
                <w:t>5</w:t>
              </w:r>
              <w:r>
                <w:t>.2.6.2.2</w:t>
              </w:r>
            </w:ins>
          </w:p>
        </w:tc>
        <w:tc>
          <w:tcPr>
            <w:tcW w:w="3313" w:type="dxa"/>
            <w:tcBorders>
              <w:top w:val="single" w:sz="4" w:space="0" w:color="auto"/>
              <w:left w:val="single" w:sz="4" w:space="0" w:color="auto"/>
              <w:bottom w:val="single" w:sz="4" w:space="0" w:color="auto"/>
              <w:right w:val="single" w:sz="4" w:space="0" w:color="auto"/>
            </w:tcBorders>
          </w:tcPr>
          <w:p w14:paraId="50885DE6" w14:textId="77777777" w:rsidR="00785B50" w:rsidRDefault="00785B50" w:rsidP="002C1F4D">
            <w:pPr>
              <w:pStyle w:val="TAL"/>
              <w:rPr>
                <w:ins w:id="995" w:author="Huang Zhenning" w:date="2022-02-10T19:50:00Z"/>
                <w:rFonts w:cs="Arial"/>
                <w:szCs w:val="18"/>
              </w:rPr>
            </w:pPr>
            <w:ins w:id="996" w:author="Huang Zhenning" w:date="2022-02-10T19:56:00Z">
              <w:r>
                <w:t xml:space="preserve">The </w:t>
              </w:r>
              <w:r>
                <w:rPr>
                  <w:lang w:eastAsia="ja-JP"/>
                </w:rPr>
                <w:t>data or analytics or notification of availability of data or analytics to notification endpoints</w:t>
              </w:r>
              <w:r>
                <w:rPr>
                  <w:noProof/>
                </w:rPr>
                <w:t>.</w:t>
              </w:r>
            </w:ins>
          </w:p>
        </w:tc>
        <w:tc>
          <w:tcPr>
            <w:tcW w:w="2093" w:type="dxa"/>
            <w:tcBorders>
              <w:top w:val="single" w:sz="4" w:space="0" w:color="auto"/>
              <w:left w:val="single" w:sz="4" w:space="0" w:color="auto"/>
              <w:bottom w:val="single" w:sz="4" w:space="0" w:color="auto"/>
              <w:right w:val="single" w:sz="4" w:space="0" w:color="auto"/>
            </w:tcBorders>
          </w:tcPr>
          <w:p w14:paraId="1A8710E1" w14:textId="77777777" w:rsidR="00785B50" w:rsidRDefault="00785B50" w:rsidP="002C1F4D">
            <w:pPr>
              <w:pStyle w:val="TAL"/>
              <w:rPr>
                <w:ins w:id="997" w:author="Huang Zhenning" w:date="2022-02-10T19:50:00Z"/>
                <w:rFonts w:cs="Arial"/>
                <w:szCs w:val="18"/>
              </w:rPr>
            </w:pPr>
          </w:p>
        </w:tc>
      </w:tr>
    </w:tbl>
    <w:p w14:paraId="5AE3B975" w14:textId="77777777" w:rsidR="00785B50" w:rsidRDefault="00785B50" w:rsidP="00785B50"/>
    <w:p w14:paraId="6D4E959E" w14:textId="5C8FC853" w:rsidR="00785B50" w:rsidRDefault="00785B50" w:rsidP="00785B50">
      <w:r>
        <w:t>Table 5.2.6.1-2 specifies data types re-used by the N</w:t>
      </w:r>
      <w:ins w:id="998" w:author="Huang Zhenning4" w:date="2022-02-23T21:10:00Z">
        <w:r w:rsidR="00BD7065">
          <w:rPr>
            <w:vertAlign w:val="subscript"/>
          </w:rPr>
          <w:t>MFAF</w:t>
        </w:r>
      </w:ins>
      <w:del w:id="999" w:author="Huang Zhenning4" w:date="2022-02-23T21:10:00Z">
        <w:r w:rsidDel="00BD7065">
          <w:rPr>
            <w:vertAlign w:val="subscript"/>
          </w:rPr>
          <w:delText>&lt;NF&gt;</w:delText>
        </w:r>
      </w:del>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ins w:id="1000" w:author="Huang Zhenning4" w:date="2022-02-23T21:10:00Z">
        <w:r w:rsidR="00BD7065">
          <w:rPr>
            <w:vertAlign w:val="subscript"/>
          </w:rPr>
          <w:t>MFAF</w:t>
        </w:r>
      </w:ins>
      <w:del w:id="1001" w:author="Huang Zhenning4" w:date="2022-02-23T21:10:00Z">
        <w:r w:rsidDel="00BD7065">
          <w:rPr>
            <w:vertAlign w:val="subscript"/>
          </w:rPr>
          <w:delText>&lt;NF&gt;</w:delText>
        </w:r>
      </w:del>
      <w:r>
        <w:t xml:space="preserve"> service based interface.</w:t>
      </w:r>
    </w:p>
    <w:p w14:paraId="7ACEBF9D" w14:textId="77777777" w:rsidR="00785B50" w:rsidRDefault="00785B50" w:rsidP="00785B50">
      <w:pPr>
        <w:pStyle w:val="TH"/>
      </w:pPr>
      <w:r>
        <w:t xml:space="preserve">Table 5.2.6.1-2: </w:t>
      </w:r>
      <w:ins w:id="1002" w:author="Huang Zhenning" w:date="2022-02-10T19:54:00Z">
        <w:r>
          <w:t>N</w:t>
        </w:r>
        <w:r>
          <w:rPr>
            <w:vertAlign w:val="subscript"/>
          </w:rPr>
          <w:t>MFAF</w:t>
        </w:r>
        <w:r w:rsidDel="0028308F">
          <w:t xml:space="preserve"> </w:t>
        </w:r>
      </w:ins>
      <w:del w:id="1003" w:author="Huang Zhenning" w:date="2022-02-10T19:54:00Z">
        <w:r w:rsidDel="0028308F">
          <w:delText>N</w:delText>
        </w:r>
        <w:r w:rsidDel="0028308F">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77"/>
        <w:gridCol w:w="1721"/>
      </w:tblGrid>
      <w:tr w:rsidR="00785B50" w14:paraId="6F44F399" w14:textId="77777777" w:rsidTr="002C1F4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899D58E" w14:textId="77777777" w:rsidR="00785B50" w:rsidRDefault="00785B50" w:rsidP="002C1F4D">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70A29B99" w14:textId="77777777" w:rsidR="00785B50" w:rsidRDefault="00785B50" w:rsidP="002C1F4D">
            <w:pPr>
              <w:pStyle w:val="TAH"/>
            </w:pPr>
            <w:r>
              <w:t>Reference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14:paraId="293835D1" w14:textId="77777777" w:rsidR="00785B50" w:rsidRDefault="00785B50" w:rsidP="002C1F4D">
            <w:pPr>
              <w:pStyle w:val="TAH"/>
            </w:pPr>
            <w:r>
              <w:t>Comments</w:t>
            </w:r>
          </w:p>
        </w:tc>
        <w:tc>
          <w:tcPr>
            <w:tcW w:w="1721" w:type="dxa"/>
            <w:tcBorders>
              <w:top w:val="single" w:sz="4" w:space="0" w:color="auto"/>
              <w:left w:val="single" w:sz="4" w:space="0" w:color="auto"/>
              <w:bottom w:val="single" w:sz="4" w:space="0" w:color="auto"/>
              <w:right w:val="single" w:sz="4" w:space="0" w:color="auto"/>
            </w:tcBorders>
            <w:shd w:val="clear" w:color="auto" w:fill="C0C0C0"/>
          </w:tcPr>
          <w:p w14:paraId="6C7568DE" w14:textId="77777777" w:rsidR="00785B50" w:rsidRDefault="00785B50" w:rsidP="002C1F4D">
            <w:pPr>
              <w:pStyle w:val="TAH"/>
            </w:pPr>
            <w:r>
              <w:t>Applicability</w:t>
            </w:r>
          </w:p>
        </w:tc>
      </w:tr>
      <w:tr w:rsidR="00785B50" w14:paraId="6DD4DE4B" w14:textId="77777777" w:rsidTr="002C1F4D">
        <w:trPr>
          <w:jc w:val="center"/>
        </w:trPr>
        <w:tc>
          <w:tcPr>
            <w:tcW w:w="3178" w:type="dxa"/>
            <w:tcBorders>
              <w:top w:val="single" w:sz="4" w:space="0" w:color="auto"/>
              <w:left w:val="single" w:sz="4" w:space="0" w:color="auto"/>
              <w:bottom w:val="single" w:sz="4" w:space="0" w:color="auto"/>
              <w:right w:val="single" w:sz="4" w:space="0" w:color="auto"/>
            </w:tcBorders>
          </w:tcPr>
          <w:p w14:paraId="4342249A" w14:textId="77777777" w:rsidR="00785B50" w:rsidRDefault="00785B50" w:rsidP="002C1F4D">
            <w:pPr>
              <w:pStyle w:val="TAL"/>
            </w:pPr>
            <w:proofErr w:type="spellStart"/>
            <w:ins w:id="1004" w:author="Huang Zhenning" w:date="2022-02-10T19:58:00Z">
              <w:r w:rsidRPr="003D3AE0">
                <w:t>AfEventExposureNotif</w:t>
              </w:r>
            </w:ins>
            <w:proofErr w:type="spellEnd"/>
          </w:p>
        </w:tc>
        <w:tc>
          <w:tcPr>
            <w:tcW w:w="2148" w:type="dxa"/>
            <w:tcBorders>
              <w:top w:val="single" w:sz="4" w:space="0" w:color="auto"/>
              <w:left w:val="single" w:sz="4" w:space="0" w:color="auto"/>
              <w:bottom w:val="single" w:sz="4" w:space="0" w:color="auto"/>
              <w:right w:val="single" w:sz="4" w:space="0" w:color="auto"/>
            </w:tcBorders>
          </w:tcPr>
          <w:p w14:paraId="5B82F0B3" w14:textId="77777777" w:rsidR="00785B50" w:rsidRDefault="00785B50" w:rsidP="002C1F4D">
            <w:pPr>
              <w:pStyle w:val="TAL"/>
            </w:pPr>
            <w:ins w:id="1005" w:author="Huang Zhenning" w:date="2022-02-10T19:58:00Z">
              <w:r>
                <w:t>3GPP TS 29.517 [</w:t>
              </w:r>
            </w:ins>
            <w:ins w:id="1006" w:author="Huang Zhenning" w:date="2022-02-10T20:00:00Z">
              <w:r>
                <w:t>29517</w:t>
              </w:r>
            </w:ins>
            <w:ins w:id="1007" w:author="Huang Zhenning" w:date="2022-02-10T19:58:00Z">
              <w:r>
                <w:t>]</w:t>
              </w:r>
            </w:ins>
          </w:p>
        </w:tc>
        <w:tc>
          <w:tcPr>
            <w:tcW w:w="2377" w:type="dxa"/>
            <w:tcBorders>
              <w:top w:val="single" w:sz="4" w:space="0" w:color="auto"/>
              <w:left w:val="single" w:sz="4" w:space="0" w:color="auto"/>
              <w:bottom w:val="single" w:sz="4" w:space="0" w:color="auto"/>
              <w:right w:val="single" w:sz="4" w:space="0" w:color="auto"/>
            </w:tcBorders>
          </w:tcPr>
          <w:p w14:paraId="4958EB2D" w14:textId="77777777" w:rsidR="00785B50" w:rsidRDefault="00785B50" w:rsidP="002C1F4D">
            <w:pPr>
              <w:pStyle w:val="TAL"/>
              <w:rPr>
                <w:rFonts w:cs="Arial"/>
                <w:szCs w:val="18"/>
              </w:rPr>
            </w:pPr>
            <w:ins w:id="1008" w:author="Huang Zhenning" w:date="2022-02-10T19:58:00Z">
              <w:r w:rsidRPr="00465A81">
                <w:rPr>
                  <w:rFonts w:cs="Arial"/>
                  <w:szCs w:val="18"/>
                </w:rPr>
                <w:t>Represents notifications on AF event(s) that occurred for an Individual AF Event Subscription resource.</w:t>
              </w:r>
            </w:ins>
          </w:p>
        </w:tc>
        <w:tc>
          <w:tcPr>
            <w:tcW w:w="1721" w:type="dxa"/>
            <w:tcBorders>
              <w:top w:val="single" w:sz="4" w:space="0" w:color="auto"/>
              <w:left w:val="single" w:sz="4" w:space="0" w:color="auto"/>
              <w:bottom w:val="single" w:sz="4" w:space="0" w:color="auto"/>
              <w:right w:val="single" w:sz="4" w:space="0" w:color="auto"/>
            </w:tcBorders>
          </w:tcPr>
          <w:p w14:paraId="7343099E" w14:textId="77777777" w:rsidR="00785B50" w:rsidRDefault="00785B50" w:rsidP="002C1F4D">
            <w:pPr>
              <w:pStyle w:val="TAL"/>
              <w:rPr>
                <w:rFonts w:cs="Arial"/>
                <w:szCs w:val="18"/>
              </w:rPr>
            </w:pPr>
          </w:p>
        </w:tc>
      </w:tr>
      <w:tr w:rsidR="00785B50" w14:paraId="4B612222" w14:textId="77777777" w:rsidTr="002C1F4D">
        <w:trPr>
          <w:jc w:val="center"/>
          <w:ins w:id="1009" w:author="Huang Zhenning" w:date="2022-02-10T19:58:00Z"/>
        </w:trPr>
        <w:tc>
          <w:tcPr>
            <w:tcW w:w="3178" w:type="dxa"/>
            <w:tcBorders>
              <w:top w:val="single" w:sz="4" w:space="0" w:color="auto"/>
              <w:left w:val="single" w:sz="4" w:space="0" w:color="auto"/>
              <w:bottom w:val="single" w:sz="4" w:space="0" w:color="auto"/>
              <w:right w:val="single" w:sz="4" w:space="0" w:color="auto"/>
            </w:tcBorders>
          </w:tcPr>
          <w:p w14:paraId="1A60D2AB" w14:textId="77777777" w:rsidR="00785B50" w:rsidRPr="003D3AE0" w:rsidRDefault="00785B50" w:rsidP="002C1F4D">
            <w:pPr>
              <w:pStyle w:val="TAL"/>
              <w:rPr>
                <w:ins w:id="1010" w:author="Huang Zhenning" w:date="2022-02-10T19:58:00Z"/>
              </w:rPr>
            </w:pPr>
            <w:proofErr w:type="spellStart"/>
            <w:ins w:id="1011" w:author="Huang Zhenning" w:date="2022-02-10T19:58:00Z">
              <w:r w:rsidRPr="003D3AE0">
                <w:t>AmfEventNotification</w:t>
              </w:r>
              <w:proofErr w:type="spellEnd"/>
            </w:ins>
          </w:p>
        </w:tc>
        <w:tc>
          <w:tcPr>
            <w:tcW w:w="2148" w:type="dxa"/>
            <w:tcBorders>
              <w:top w:val="single" w:sz="4" w:space="0" w:color="auto"/>
              <w:left w:val="single" w:sz="4" w:space="0" w:color="auto"/>
              <w:bottom w:val="single" w:sz="4" w:space="0" w:color="auto"/>
              <w:right w:val="single" w:sz="4" w:space="0" w:color="auto"/>
            </w:tcBorders>
          </w:tcPr>
          <w:p w14:paraId="0F7EA17F" w14:textId="77777777" w:rsidR="00785B50" w:rsidRDefault="00785B50" w:rsidP="002C1F4D">
            <w:pPr>
              <w:pStyle w:val="TAL"/>
              <w:rPr>
                <w:ins w:id="1012" w:author="Huang Zhenning" w:date="2022-02-10T19:58:00Z"/>
              </w:rPr>
            </w:pPr>
            <w:ins w:id="1013" w:author="Huang Zhenning" w:date="2022-02-10T19:58:00Z">
              <w:r>
                <w:t>3GPP TS 29.518 [</w:t>
              </w:r>
            </w:ins>
            <w:ins w:id="1014" w:author="Huang Zhenning" w:date="2022-02-10T20:00:00Z">
              <w:r>
                <w:t>29518</w:t>
              </w:r>
            </w:ins>
            <w:ins w:id="1015" w:author="Huang Zhenning" w:date="2022-02-10T19:58:00Z">
              <w:r>
                <w:t>]</w:t>
              </w:r>
            </w:ins>
          </w:p>
        </w:tc>
        <w:tc>
          <w:tcPr>
            <w:tcW w:w="2377" w:type="dxa"/>
            <w:tcBorders>
              <w:top w:val="single" w:sz="4" w:space="0" w:color="auto"/>
              <w:left w:val="single" w:sz="4" w:space="0" w:color="auto"/>
              <w:bottom w:val="single" w:sz="4" w:space="0" w:color="auto"/>
              <w:right w:val="single" w:sz="4" w:space="0" w:color="auto"/>
            </w:tcBorders>
          </w:tcPr>
          <w:p w14:paraId="08064188" w14:textId="77777777" w:rsidR="00785B50" w:rsidRPr="00465A81" w:rsidRDefault="00785B50" w:rsidP="002C1F4D">
            <w:pPr>
              <w:pStyle w:val="TAL"/>
              <w:rPr>
                <w:ins w:id="1016" w:author="Huang Zhenning" w:date="2022-02-10T19:58:00Z"/>
                <w:rFonts w:cs="Arial"/>
                <w:szCs w:val="18"/>
              </w:rPr>
            </w:pPr>
            <w:ins w:id="1017" w:author="Huang Zhenning" w:date="2022-02-10T19:58:00Z">
              <w:r w:rsidRPr="00465A81">
                <w:rPr>
                  <w:rFonts w:cs="Arial"/>
                  <w:szCs w:val="18"/>
                </w:rPr>
                <w:t>Represents notifications on AMF event(s) that occurred for an Individual AMF Event Subscription resource.</w:t>
              </w:r>
            </w:ins>
          </w:p>
        </w:tc>
        <w:tc>
          <w:tcPr>
            <w:tcW w:w="1721" w:type="dxa"/>
            <w:tcBorders>
              <w:top w:val="single" w:sz="4" w:space="0" w:color="auto"/>
              <w:left w:val="single" w:sz="4" w:space="0" w:color="auto"/>
              <w:bottom w:val="single" w:sz="4" w:space="0" w:color="auto"/>
              <w:right w:val="single" w:sz="4" w:space="0" w:color="auto"/>
            </w:tcBorders>
          </w:tcPr>
          <w:p w14:paraId="730CC150" w14:textId="77777777" w:rsidR="00785B50" w:rsidRDefault="00785B50" w:rsidP="002C1F4D">
            <w:pPr>
              <w:pStyle w:val="TAL"/>
              <w:rPr>
                <w:ins w:id="1018" w:author="Huang Zhenning" w:date="2022-02-10T19:58:00Z"/>
                <w:rFonts w:cs="Arial"/>
                <w:szCs w:val="18"/>
              </w:rPr>
            </w:pPr>
          </w:p>
        </w:tc>
      </w:tr>
      <w:tr w:rsidR="00785B50" w14:paraId="45B4A722" w14:textId="77777777" w:rsidTr="002C1F4D">
        <w:trPr>
          <w:jc w:val="center"/>
          <w:ins w:id="1019" w:author="Huang Zhenning" w:date="2022-02-10T19:58:00Z"/>
        </w:trPr>
        <w:tc>
          <w:tcPr>
            <w:tcW w:w="3178" w:type="dxa"/>
            <w:tcBorders>
              <w:top w:val="single" w:sz="4" w:space="0" w:color="auto"/>
              <w:left w:val="single" w:sz="4" w:space="0" w:color="auto"/>
              <w:bottom w:val="single" w:sz="4" w:space="0" w:color="auto"/>
              <w:right w:val="single" w:sz="4" w:space="0" w:color="auto"/>
            </w:tcBorders>
          </w:tcPr>
          <w:p w14:paraId="686746CB" w14:textId="77777777" w:rsidR="00785B50" w:rsidRPr="003D3AE0" w:rsidRDefault="00785B50" w:rsidP="002C1F4D">
            <w:pPr>
              <w:pStyle w:val="TAL"/>
              <w:rPr>
                <w:ins w:id="1020" w:author="Huang Zhenning" w:date="2022-02-10T19:58:00Z"/>
              </w:rPr>
            </w:pPr>
            <w:proofErr w:type="spellStart"/>
            <w:ins w:id="1021" w:author="Huang Zhenning" w:date="2022-02-10T20:00:00Z">
              <w:r w:rsidRPr="003D3AE0">
                <w:t>MonitoringReport</w:t>
              </w:r>
            </w:ins>
            <w:proofErr w:type="spellEnd"/>
          </w:p>
        </w:tc>
        <w:tc>
          <w:tcPr>
            <w:tcW w:w="2148" w:type="dxa"/>
            <w:tcBorders>
              <w:top w:val="single" w:sz="4" w:space="0" w:color="auto"/>
              <w:left w:val="single" w:sz="4" w:space="0" w:color="auto"/>
              <w:bottom w:val="single" w:sz="4" w:space="0" w:color="auto"/>
              <w:right w:val="single" w:sz="4" w:space="0" w:color="auto"/>
            </w:tcBorders>
          </w:tcPr>
          <w:p w14:paraId="5D13CEC8" w14:textId="77777777" w:rsidR="00785B50" w:rsidRDefault="00785B50" w:rsidP="002C1F4D">
            <w:pPr>
              <w:pStyle w:val="TAL"/>
              <w:rPr>
                <w:ins w:id="1022" w:author="Huang Zhenning" w:date="2022-02-10T19:58:00Z"/>
              </w:rPr>
            </w:pPr>
            <w:ins w:id="1023" w:author="Huang Zhenning" w:date="2022-02-10T20:00:00Z">
              <w:r>
                <w:t>3GPP TS 29.503 [</w:t>
              </w:r>
            </w:ins>
            <w:ins w:id="1024" w:author="Huang Zhenning" w:date="2022-02-10T20:01:00Z">
              <w:r>
                <w:t>29503</w:t>
              </w:r>
            </w:ins>
            <w:ins w:id="1025" w:author="Huang Zhenning" w:date="2022-02-10T20:00:00Z">
              <w:r>
                <w:t>]</w:t>
              </w:r>
            </w:ins>
          </w:p>
        </w:tc>
        <w:tc>
          <w:tcPr>
            <w:tcW w:w="2377" w:type="dxa"/>
            <w:tcBorders>
              <w:top w:val="single" w:sz="4" w:space="0" w:color="auto"/>
              <w:left w:val="single" w:sz="4" w:space="0" w:color="auto"/>
              <w:bottom w:val="single" w:sz="4" w:space="0" w:color="auto"/>
              <w:right w:val="single" w:sz="4" w:space="0" w:color="auto"/>
            </w:tcBorders>
          </w:tcPr>
          <w:p w14:paraId="5BF0C438" w14:textId="77777777" w:rsidR="00785B50" w:rsidRPr="00465A81" w:rsidRDefault="00785B50" w:rsidP="002C1F4D">
            <w:pPr>
              <w:pStyle w:val="TAL"/>
              <w:rPr>
                <w:ins w:id="1026" w:author="Huang Zhenning" w:date="2022-02-10T19:58:00Z"/>
                <w:rFonts w:cs="Arial"/>
                <w:szCs w:val="18"/>
              </w:rPr>
            </w:pPr>
            <w:ins w:id="1027" w:author="Huang Zhenning" w:date="2022-02-10T20:00:00Z">
              <w:r>
                <w:rPr>
                  <w:rFonts w:cs="Arial"/>
                  <w:szCs w:val="18"/>
                </w:rPr>
                <w:t xml:space="preserve">UDM </w:t>
              </w:r>
              <w:r w:rsidRPr="00B3056F">
                <w:rPr>
                  <w:rFonts w:cs="Arial"/>
                  <w:szCs w:val="18"/>
                </w:rPr>
                <w:t>Monitoring Report</w:t>
              </w:r>
              <w:r>
                <w:rPr>
                  <w:rFonts w:cs="Arial"/>
                  <w:szCs w:val="18"/>
                </w:rPr>
                <w:t>.</w:t>
              </w:r>
            </w:ins>
          </w:p>
        </w:tc>
        <w:tc>
          <w:tcPr>
            <w:tcW w:w="1721" w:type="dxa"/>
            <w:tcBorders>
              <w:top w:val="single" w:sz="4" w:space="0" w:color="auto"/>
              <w:left w:val="single" w:sz="4" w:space="0" w:color="auto"/>
              <w:bottom w:val="single" w:sz="4" w:space="0" w:color="auto"/>
              <w:right w:val="single" w:sz="4" w:space="0" w:color="auto"/>
            </w:tcBorders>
          </w:tcPr>
          <w:p w14:paraId="3EA471F5" w14:textId="77777777" w:rsidR="00785B50" w:rsidRDefault="00785B50" w:rsidP="002C1F4D">
            <w:pPr>
              <w:pStyle w:val="TAL"/>
              <w:rPr>
                <w:ins w:id="1028" w:author="Huang Zhenning" w:date="2022-02-10T19:58:00Z"/>
                <w:rFonts w:cs="Arial"/>
                <w:szCs w:val="18"/>
              </w:rPr>
            </w:pPr>
          </w:p>
        </w:tc>
      </w:tr>
      <w:tr w:rsidR="00785B50" w14:paraId="3BD51E5F" w14:textId="77777777" w:rsidTr="002C1F4D">
        <w:trPr>
          <w:jc w:val="center"/>
          <w:ins w:id="1029" w:author="Huang Zhenning" w:date="2022-02-10T19:51:00Z"/>
        </w:trPr>
        <w:tc>
          <w:tcPr>
            <w:tcW w:w="3178" w:type="dxa"/>
            <w:tcBorders>
              <w:top w:val="single" w:sz="4" w:space="0" w:color="auto"/>
              <w:left w:val="single" w:sz="4" w:space="0" w:color="auto"/>
              <w:bottom w:val="single" w:sz="4" w:space="0" w:color="auto"/>
              <w:right w:val="single" w:sz="4" w:space="0" w:color="auto"/>
            </w:tcBorders>
          </w:tcPr>
          <w:p w14:paraId="3E7CA91B" w14:textId="77777777" w:rsidR="00785B50" w:rsidRDefault="00785B50" w:rsidP="002C1F4D">
            <w:pPr>
              <w:pStyle w:val="TAL"/>
              <w:rPr>
                <w:ins w:id="1030" w:author="Huang Zhenning" w:date="2022-02-10T19:51:00Z"/>
              </w:rPr>
            </w:pPr>
            <w:proofErr w:type="spellStart"/>
            <w:ins w:id="1031" w:author="Huang Zhenning" w:date="2022-02-10T19:58:00Z">
              <w:r w:rsidRPr="003D3AE0">
                <w:t>NefEventExposureNotif</w:t>
              </w:r>
            </w:ins>
            <w:proofErr w:type="spellEnd"/>
          </w:p>
        </w:tc>
        <w:tc>
          <w:tcPr>
            <w:tcW w:w="2148" w:type="dxa"/>
            <w:tcBorders>
              <w:top w:val="single" w:sz="4" w:space="0" w:color="auto"/>
              <w:left w:val="single" w:sz="4" w:space="0" w:color="auto"/>
              <w:bottom w:val="single" w:sz="4" w:space="0" w:color="auto"/>
              <w:right w:val="single" w:sz="4" w:space="0" w:color="auto"/>
            </w:tcBorders>
          </w:tcPr>
          <w:p w14:paraId="4F703DE9" w14:textId="77777777" w:rsidR="00785B50" w:rsidRDefault="00785B50" w:rsidP="002C1F4D">
            <w:pPr>
              <w:pStyle w:val="TAL"/>
              <w:rPr>
                <w:ins w:id="1032" w:author="Huang Zhenning" w:date="2022-02-10T19:51:00Z"/>
              </w:rPr>
            </w:pPr>
            <w:ins w:id="1033" w:author="Huang Zhenning" w:date="2022-02-10T19:58:00Z">
              <w:r w:rsidRPr="00F07117">
                <w:t>3GPP TS 29.5</w:t>
              </w:r>
              <w:r>
                <w:t>91</w:t>
              </w:r>
              <w:r w:rsidRPr="00F07117">
                <w:t> </w:t>
              </w:r>
              <w:r>
                <w:t>[</w:t>
              </w:r>
            </w:ins>
            <w:ins w:id="1034" w:author="Huang Zhenning" w:date="2022-02-10T20:01:00Z">
              <w:r>
                <w:t>29591</w:t>
              </w:r>
            </w:ins>
            <w:ins w:id="1035" w:author="Huang Zhenning" w:date="2022-02-10T19:58:00Z">
              <w:r>
                <w:t>]</w:t>
              </w:r>
            </w:ins>
          </w:p>
        </w:tc>
        <w:tc>
          <w:tcPr>
            <w:tcW w:w="2377" w:type="dxa"/>
            <w:tcBorders>
              <w:top w:val="single" w:sz="4" w:space="0" w:color="auto"/>
              <w:left w:val="single" w:sz="4" w:space="0" w:color="auto"/>
              <w:bottom w:val="single" w:sz="4" w:space="0" w:color="auto"/>
              <w:right w:val="single" w:sz="4" w:space="0" w:color="auto"/>
            </w:tcBorders>
          </w:tcPr>
          <w:p w14:paraId="2003E9F7" w14:textId="77777777" w:rsidR="00785B50" w:rsidRDefault="00785B50" w:rsidP="002C1F4D">
            <w:pPr>
              <w:pStyle w:val="TAL"/>
              <w:rPr>
                <w:ins w:id="1036" w:author="Huang Zhenning" w:date="2022-02-10T19:51:00Z"/>
                <w:rFonts w:cs="Arial"/>
                <w:szCs w:val="18"/>
              </w:rPr>
            </w:pPr>
            <w:ins w:id="1037" w:author="Huang Zhenning" w:date="2022-02-10T19:58:00Z">
              <w:r w:rsidRPr="00465A81">
                <w:rPr>
                  <w:rFonts w:cs="Arial"/>
                  <w:szCs w:val="18"/>
                </w:rPr>
                <w:t>Represents notifications on network exposure event(s) that occurred for an Individual Network Exposure Event Subscription resource.</w:t>
              </w:r>
            </w:ins>
          </w:p>
        </w:tc>
        <w:tc>
          <w:tcPr>
            <w:tcW w:w="1721" w:type="dxa"/>
            <w:tcBorders>
              <w:top w:val="single" w:sz="4" w:space="0" w:color="auto"/>
              <w:left w:val="single" w:sz="4" w:space="0" w:color="auto"/>
              <w:bottom w:val="single" w:sz="4" w:space="0" w:color="auto"/>
              <w:right w:val="single" w:sz="4" w:space="0" w:color="auto"/>
            </w:tcBorders>
          </w:tcPr>
          <w:p w14:paraId="513365CC" w14:textId="77777777" w:rsidR="00785B50" w:rsidRDefault="00785B50" w:rsidP="002C1F4D">
            <w:pPr>
              <w:pStyle w:val="TAL"/>
              <w:rPr>
                <w:ins w:id="1038" w:author="Huang Zhenning" w:date="2022-02-10T19:51:00Z"/>
                <w:rFonts w:cs="Arial"/>
                <w:szCs w:val="18"/>
              </w:rPr>
            </w:pPr>
          </w:p>
        </w:tc>
      </w:tr>
      <w:tr w:rsidR="00785B50" w14:paraId="02AB2D59" w14:textId="77777777" w:rsidTr="002C1F4D">
        <w:trPr>
          <w:jc w:val="center"/>
          <w:ins w:id="1039" w:author="Huang Zhenning" w:date="2022-02-10T19:51:00Z"/>
        </w:trPr>
        <w:tc>
          <w:tcPr>
            <w:tcW w:w="3178" w:type="dxa"/>
            <w:tcBorders>
              <w:top w:val="single" w:sz="4" w:space="0" w:color="auto"/>
              <w:left w:val="single" w:sz="4" w:space="0" w:color="auto"/>
              <w:bottom w:val="single" w:sz="4" w:space="0" w:color="auto"/>
              <w:right w:val="single" w:sz="4" w:space="0" w:color="auto"/>
            </w:tcBorders>
          </w:tcPr>
          <w:p w14:paraId="79FB057D" w14:textId="77777777" w:rsidR="00785B50" w:rsidRDefault="00785B50" w:rsidP="002C1F4D">
            <w:pPr>
              <w:pStyle w:val="TAL"/>
              <w:rPr>
                <w:ins w:id="1040" w:author="Huang Zhenning" w:date="2022-02-10T19:51:00Z"/>
              </w:rPr>
            </w:pPr>
            <w:proofErr w:type="spellStart"/>
            <w:ins w:id="1041" w:author="Huang Zhenning" w:date="2022-02-10T19:57:00Z">
              <w:r>
                <w:t>NnwdafEventsSubscriptionNotification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2E0E8A97" w14:textId="77777777" w:rsidR="00785B50" w:rsidRDefault="00785B50" w:rsidP="002C1F4D">
            <w:pPr>
              <w:pStyle w:val="TAL"/>
              <w:rPr>
                <w:ins w:id="1042" w:author="Huang Zhenning" w:date="2022-02-10T19:51:00Z"/>
              </w:rPr>
            </w:pPr>
            <w:ins w:id="1043" w:author="Huang Zhenning" w:date="2022-02-10T19:57:00Z">
              <w:r w:rsidRPr="00F07117">
                <w:t>3GPP TS 29.520 </w:t>
              </w:r>
              <w:r>
                <w:t>[</w:t>
              </w:r>
            </w:ins>
            <w:ins w:id="1044" w:author="Huang Zhenning" w:date="2022-02-10T20:01:00Z">
              <w:r>
                <w:t>29520</w:t>
              </w:r>
            </w:ins>
            <w:ins w:id="1045" w:author="Huang Zhenning" w:date="2022-02-10T19:57:00Z">
              <w:r>
                <w:t>]</w:t>
              </w:r>
            </w:ins>
          </w:p>
        </w:tc>
        <w:tc>
          <w:tcPr>
            <w:tcW w:w="2377" w:type="dxa"/>
            <w:tcBorders>
              <w:top w:val="single" w:sz="4" w:space="0" w:color="auto"/>
              <w:left w:val="single" w:sz="4" w:space="0" w:color="auto"/>
              <w:bottom w:val="single" w:sz="4" w:space="0" w:color="auto"/>
              <w:right w:val="single" w:sz="4" w:space="0" w:color="auto"/>
            </w:tcBorders>
          </w:tcPr>
          <w:p w14:paraId="7EE79832" w14:textId="77777777" w:rsidR="00785B50" w:rsidRDefault="00785B50" w:rsidP="002C1F4D">
            <w:pPr>
              <w:pStyle w:val="TAL"/>
              <w:rPr>
                <w:ins w:id="1046" w:author="Huang Zhenning" w:date="2022-02-10T19:51:00Z"/>
                <w:rFonts w:cs="Arial"/>
                <w:szCs w:val="18"/>
              </w:rPr>
            </w:pPr>
            <w:ins w:id="1047" w:author="Huang Zhenning" w:date="2022-02-10T19:57:00Z">
              <w:r w:rsidRPr="00465A81">
                <w:rPr>
                  <w:rFonts w:cs="Arial"/>
                  <w:szCs w:val="18"/>
                </w:rPr>
                <w:t>Represents an NWDAF analytics subscription notification.</w:t>
              </w:r>
            </w:ins>
          </w:p>
        </w:tc>
        <w:tc>
          <w:tcPr>
            <w:tcW w:w="1721" w:type="dxa"/>
            <w:tcBorders>
              <w:top w:val="single" w:sz="4" w:space="0" w:color="auto"/>
              <w:left w:val="single" w:sz="4" w:space="0" w:color="auto"/>
              <w:bottom w:val="single" w:sz="4" w:space="0" w:color="auto"/>
              <w:right w:val="single" w:sz="4" w:space="0" w:color="auto"/>
            </w:tcBorders>
          </w:tcPr>
          <w:p w14:paraId="15C6B219" w14:textId="77777777" w:rsidR="00785B50" w:rsidRDefault="00785B50" w:rsidP="002C1F4D">
            <w:pPr>
              <w:pStyle w:val="TAL"/>
              <w:rPr>
                <w:ins w:id="1048" w:author="Huang Zhenning" w:date="2022-02-10T19:51:00Z"/>
                <w:rFonts w:cs="Arial"/>
                <w:szCs w:val="18"/>
              </w:rPr>
            </w:pPr>
          </w:p>
        </w:tc>
      </w:tr>
      <w:tr w:rsidR="00785B50" w14:paraId="4EDBF0DE" w14:textId="77777777" w:rsidTr="002C1F4D">
        <w:trPr>
          <w:jc w:val="center"/>
          <w:ins w:id="1049" w:author="Huang Zhenning" w:date="2022-02-10T19:51:00Z"/>
        </w:trPr>
        <w:tc>
          <w:tcPr>
            <w:tcW w:w="3178" w:type="dxa"/>
            <w:tcBorders>
              <w:top w:val="single" w:sz="4" w:space="0" w:color="auto"/>
              <w:left w:val="single" w:sz="4" w:space="0" w:color="auto"/>
              <w:bottom w:val="single" w:sz="4" w:space="0" w:color="auto"/>
              <w:right w:val="single" w:sz="4" w:space="0" w:color="auto"/>
            </w:tcBorders>
          </w:tcPr>
          <w:p w14:paraId="7BF74EA6" w14:textId="77777777" w:rsidR="00785B50" w:rsidRDefault="00785B50" w:rsidP="002C1F4D">
            <w:pPr>
              <w:pStyle w:val="TAL"/>
              <w:rPr>
                <w:ins w:id="1050" w:author="Huang Zhenning" w:date="2022-02-10T19:51:00Z"/>
              </w:rPr>
            </w:pPr>
            <w:proofErr w:type="spellStart"/>
            <w:ins w:id="1051" w:author="Huang Zhenning" w:date="2022-02-10T19:57:00Z">
              <w:r w:rsidRPr="003D3AE0">
                <w:t>NsmfEventExposureNotification</w:t>
              </w:r>
            </w:ins>
            <w:proofErr w:type="spellEnd"/>
          </w:p>
        </w:tc>
        <w:tc>
          <w:tcPr>
            <w:tcW w:w="2148" w:type="dxa"/>
            <w:tcBorders>
              <w:top w:val="single" w:sz="4" w:space="0" w:color="auto"/>
              <w:left w:val="single" w:sz="4" w:space="0" w:color="auto"/>
              <w:bottom w:val="single" w:sz="4" w:space="0" w:color="auto"/>
              <w:right w:val="single" w:sz="4" w:space="0" w:color="auto"/>
            </w:tcBorders>
          </w:tcPr>
          <w:p w14:paraId="599133A9" w14:textId="77777777" w:rsidR="00785B50" w:rsidRDefault="00785B50" w:rsidP="002C1F4D">
            <w:pPr>
              <w:pStyle w:val="TAL"/>
              <w:rPr>
                <w:ins w:id="1052" w:author="Huang Zhenning" w:date="2022-02-10T19:51:00Z"/>
              </w:rPr>
            </w:pPr>
            <w:ins w:id="1053" w:author="Huang Zhenning" w:date="2022-02-10T19:57:00Z">
              <w:r>
                <w:t>3GPP TS 29.508 [</w:t>
              </w:r>
            </w:ins>
            <w:ins w:id="1054" w:author="Huang Zhenning" w:date="2022-02-10T20:01:00Z">
              <w:r>
                <w:t>29508</w:t>
              </w:r>
            </w:ins>
            <w:ins w:id="1055" w:author="Huang Zhenning" w:date="2022-02-10T19:57:00Z">
              <w:r>
                <w:t>]</w:t>
              </w:r>
            </w:ins>
          </w:p>
        </w:tc>
        <w:tc>
          <w:tcPr>
            <w:tcW w:w="2377" w:type="dxa"/>
            <w:tcBorders>
              <w:top w:val="single" w:sz="4" w:space="0" w:color="auto"/>
              <w:left w:val="single" w:sz="4" w:space="0" w:color="auto"/>
              <w:bottom w:val="single" w:sz="4" w:space="0" w:color="auto"/>
              <w:right w:val="single" w:sz="4" w:space="0" w:color="auto"/>
            </w:tcBorders>
          </w:tcPr>
          <w:p w14:paraId="3277C6D1" w14:textId="77777777" w:rsidR="00785B50" w:rsidRDefault="00785B50" w:rsidP="002C1F4D">
            <w:pPr>
              <w:pStyle w:val="TAL"/>
              <w:rPr>
                <w:ins w:id="1056" w:author="Huang Zhenning" w:date="2022-02-10T19:51:00Z"/>
                <w:rFonts w:cs="Arial"/>
                <w:szCs w:val="18"/>
              </w:rPr>
            </w:pPr>
            <w:ins w:id="1057" w:author="Huang Zhenning" w:date="2022-02-10T19:57:00Z">
              <w:r>
                <w:rPr>
                  <w:rFonts w:cs="Arial"/>
                  <w:szCs w:val="18"/>
                </w:rPr>
                <w:t xml:space="preserve">Represents </w:t>
              </w:r>
              <w:r w:rsidRPr="00465A81">
                <w:rPr>
                  <w:rFonts w:cs="Arial"/>
                  <w:szCs w:val="18"/>
                </w:rPr>
                <w:t>SMF event notification.</w:t>
              </w:r>
            </w:ins>
          </w:p>
        </w:tc>
        <w:tc>
          <w:tcPr>
            <w:tcW w:w="1721" w:type="dxa"/>
            <w:tcBorders>
              <w:top w:val="single" w:sz="4" w:space="0" w:color="auto"/>
              <w:left w:val="single" w:sz="4" w:space="0" w:color="auto"/>
              <w:bottom w:val="single" w:sz="4" w:space="0" w:color="auto"/>
              <w:right w:val="single" w:sz="4" w:space="0" w:color="auto"/>
            </w:tcBorders>
          </w:tcPr>
          <w:p w14:paraId="38131366" w14:textId="77777777" w:rsidR="00785B50" w:rsidRDefault="00785B50" w:rsidP="002C1F4D">
            <w:pPr>
              <w:pStyle w:val="TAL"/>
              <w:rPr>
                <w:ins w:id="1058" w:author="Huang Zhenning" w:date="2022-02-10T19:51:00Z"/>
                <w:rFonts w:cs="Arial"/>
                <w:szCs w:val="18"/>
              </w:rPr>
            </w:pPr>
          </w:p>
        </w:tc>
      </w:tr>
      <w:tr w:rsidR="00785B50" w14:paraId="5F8FFF41" w14:textId="77777777" w:rsidTr="002C1F4D">
        <w:trPr>
          <w:jc w:val="center"/>
          <w:ins w:id="1059" w:author="Huang Zhenning" w:date="2022-02-10T19:51:00Z"/>
        </w:trPr>
        <w:tc>
          <w:tcPr>
            <w:tcW w:w="3178" w:type="dxa"/>
            <w:tcBorders>
              <w:top w:val="single" w:sz="4" w:space="0" w:color="auto"/>
              <w:left w:val="single" w:sz="4" w:space="0" w:color="auto"/>
              <w:bottom w:val="single" w:sz="4" w:space="0" w:color="auto"/>
              <w:right w:val="single" w:sz="4" w:space="0" w:color="auto"/>
            </w:tcBorders>
          </w:tcPr>
          <w:p w14:paraId="66B4530E" w14:textId="77777777" w:rsidR="00785B50" w:rsidRDefault="00785B50" w:rsidP="002C1F4D">
            <w:pPr>
              <w:pStyle w:val="TAL"/>
              <w:rPr>
                <w:ins w:id="1060" w:author="Huang Zhenning" w:date="2022-02-10T19:51:00Z"/>
              </w:rPr>
            </w:pPr>
            <w:ins w:id="1061" w:author="Huang Zhenning" w:date="2022-02-10T19:51:00Z">
              <w:r>
                <w:t>Uri</w:t>
              </w:r>
            </w:ins>
          </w:p>
        </w:tc>
        <w:tc>
          <w:tcPr>
            <w:tcW w:w="2148" w:type="dxa"/>
            <w:tcBorders>
              <w:top w:val="single" w:sz="4" w:space="0" w:color="auto"/>
              <w:left w:val="single" w:sz="4" w:space="0" w:color="auto"/>
              <w:bottom w:val="single" w:sz="4" w:space="0" w:color="auto"/>
              <w:right w:val="single" w:sz="4" w:space="0" w:color="auto"/>
            </w:tcBorders>
          </w:tcPr>
          <w:p w14:paraId="2EE33B32" w14:textId="77777777" w:rsidR="00785B50" w:rsidRDefault="00785B50" w:rsidP="002C1F4D">
            <w:pPr>
              <w:pStyle w:val="TAL"/>
              <w:rPr>
                <w:ins w:id="1062" w:author="Huang Zhenning" w:date="2022-02-10T19:51:00Z"/>
              </w:rPr>
            </w:pPr>
            <w:ins w:id="1063" w:author="Huang Zhenning" w:date="2022-02-10T19:51:00Z">
              <w:r>
                <w:t>3GPP TS 29.571 [</w:t>
              </w:r>
            </w:ins>
            <w:ins w:id="1064" w:author="Huang Zhenning" w:date="2022-02-10T19:52:00Z">
              <w:r>
                <w:t>29571</w:t>
              </w:r>
            </w:ins>
            <w:ins w:id="1065" w:author="Huang Zhenning" w:date="2022-02-10T19:51:00Z">
              <w:r>
                <w:t>]</w:t>
              </w:r>
            </w:ins>
          </w:p>
        </w:tc>
        <w:tc>
          <w:tcPr>
            <w:tcW w:w="2377" w:type="dxa"/>
            <w:tcBorders>
              <w:top w:val="single" w:sz="4" w:space="0" w:color="auto"/>
              <w:left w:val="single" w:sz="4" w:space="0" w:color="auto"/>
              <w:bottom w:val="single" w:sz="4" w:space="0" w:color="auto"/>
              <w:right w:val="single" w:sz="4" w:space="0" w:color="auto"/>
            </w:tcBorders>
          </w:tcPr>
          <w:p w14:paraId="5E62B159" w14:textId="77777777" w:rsidR="00785B50" w:rsidRDefault="00785B50" w:rsidP="002C1F4D">
            <w:pPr>
              <w:pStyle w:val="TAL"/>
              <w:rPr>
                <w:ins w:id="1066" w:author="Huang Zhenning" w:date="2022-02-10T19:51:00Z"/>
                <w:rFonts w:cs="Arial"/>
                <w:szCs w:val="18"/>
              </w:rPr>
            </w:pPr>
            <w:ins w:id="1067" w:author="Huang Zhenning" w:date="2022-02-10T19:51:00Z">
              <w:r>
                <w:rPr>
                  <w:rFonts w:cs="Arial"/>
                  <w:szCs w:val="18"/>
                </w:rPr>
                <w:t>URI.</w:t>
              </w:r>
            </w:ins>
          </w:p>
        </w:tc>
        <w:tc>
          <w:tcPr>
            <w:tcW w:w="1721" w:type="dxa"/>
            <w:tcBorders>
              <w:top w:val="single" w:sz="4" w:space="0" w:color="auto"/>
              <w:left w:val="single" w:sz="4" w:space="0" w:color="auto"/>
              <w:bottom w:val="single" w:sz="4" w:space="0" w:color="auto"/>
              <w:right w:val="single" w:sz="4" w:space="0" w:color="auto"/>
            </w:tcBorders>
          </w:tcPr>
          <w:p w14:paraId="0B3A886A" w14:textId="77777777" w:rsidR="00785B50" w:rsidRDefault="00785B50" w:rsidP="002C1F4D">
            <w:pPr>
              <w:pStyle w:val="TAL"/>
              <w:rPr>
                <w:ins w:id="1068" w:author="Huang Zhenning" w:date="2022-02-10T19:51:00Z"/>
                <w:rFonts w:cs="Arial"/>
                <w:szCs w:val="18"/>
              </w:rPr>
            </w:pPr>
          </w:p>
        </w:tc>
      </w:tr>
    </w:tbl>
    <w:p w14:paraId="32405C05" w14:textId="77777777" w:rsidR="00785B50" w:rsidRDefault="00785B50" w:rsidP="00785B50"/>
    <w:p w14:paraId="38301B42" w14:textId="15656B50" w:rsidR="0093207B" w:rsidRDefault="0093207B" w:rsidP="00543658"/>
    <w:p w14:paraId="208E5F26"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8F332E" w14:textId="77777777" w:rsidR="00785B50" w:rsidRDefault="00785B50" w:rsidP="00785B50">
      <w:pPr>
        <w:pStyle w:val="4"/>
        <w:rPr>
          <w:lang w:val="en-US"/>
        </w:rPr>
      </w:pPr>
      <w:bookmarkStart w:id="1069" w:name="_Toc72784244"/>
      <w:bookmarkStart w:id="1070" w:name="_Toc73041790"/>
      <w:bookmarkStart w:id="1071" w:name="_Toc81244851"/>
      <w:bookmarkStart w:id="1072" w:name="_Toc88645415"/>
      <w:bookmarkStart w:id="1073" w:name="_Toc89426327"/>
      <w:bookmarkStart w:id="1074" w:name="_Toc94033206"/>
      <w:r>
        <w:rPr>
          <w:lang w:val="en-US"/>
        </w:rPr>
        <w:t>5.2.6.2</w:t>
      </w:r>
      <w:r>
        <w:rPr>
          <w:lang w:val="en-US"/>
        </w:rPr>
        <w:tab/>
        <w:t>Structured data types</w:t>
      </w:r>
      <w:bookmarkEnd w:id="1069"/>
      <w:bookmarkEnd w:id="1070"/>
      <w:bookmarkEnd w:id="1071"/>
      <w:bookmarkEnd w:id="1072"/>
      <w:bookmarkEnd w:id="1073"/>
      <w:bookmarkEnd w:id="1074"/>
    </w:p>
    <w:p w14:paraId="35AB5570" w14:textId="77777777" w:rsidR="00785B50" w:rsidDel="00842859" w:rsidRDefault="00785B50" w:rsidP="00785B50">
      <w:pPr>
        <w:pStyle w:val="Guidance"/>
        <w:rPr>
          <w:del w:id="1075" w:author="Huang Zhenning" w:date="2022-02-10T20:04:00Z"/>
        </w:rPr>
      </w:pPr>
      <w:del w:id="1076" w:author="Huang Zhenning" w:date="2022-02-10T20:04:00Z">
        <w:r w:rsidDel="00842859">
          <w:delText>This clause will specify the structured data types.</w:delText>
        </w:r>
      </w:del>
    </w:p>
    <w:p w14:paraId="6ED29AED" w14:textId="10E501C2" w:rsidR="0093207B" w:rsidRDefault="0093207B" w:rsidP="00543658"/>
    <w:p w14:paraId="4448B83B" w14:textId="77777777" w:rsidR="0093207B" w:rsidRDefault="0093207B" w:rsidP="0093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F4DB53" w14:textId="1F90D86D" w:rsidR="00785B50" w:rsidRDefault="00785B50" w:rsidP="00785B50">
      <w:pPr>
        <w:pStyle w:val="5"/>
      </w:pPr>
      <w:bookmarkStart w:id="1077" w:name="_Toc72784246"/>
      <w:bookmarkStart w:id="1078" w:name="_Toc73041792"/>
      <w:bookmarkStart w:id="1079" w:name="_Toc81244853"/>
      <w:bookmarkStart w:id="1080" w:name="_Toc88645417"/>
      <w:bookmarkStart w:id="1081" w:name="_Toc89426329"/>
      <w:bookmarkStart w:id="1082" w:name="_Toc94033208"/>
      <w:r>
        <w:t>5.2.6.2.2</w:t>
      </w:r>
      <w:r>
        <w:tab/>
        <w:t xml:space="preserve">Type: </w:t>
      </w:r>
      <w:ins w:id="1083" w:author="Huang Zhenning" w:date="2022-02-10T19:15:00Z">
        <w:r>
          <w:rPr>
            <w:noProof/>
          </w:rPr>
          <w:t>Nm</w:t>
        </w:r>
      </w:ins>
      <w:ins w:id="1084" w:author="Huang Zhenning2" w:date="2022-02-18T11:36:00Z">
        <w:r w:rsidR="002C1F4D">
          <w:rPr>
            <w:noProof/>
          </w:rPr>
          <w:t>f</w:t>
        </w:r>
      </w:ins>
      <w:ins w:id="1085" w:author="Huang Zhenning" w:date="2022-02-10T19:15:00Z">
        <w:r>
          <w:rPr>
            <w:noProof/>
          </w:rPr>
          <w:t>afDataRetrievalNotification</w:t>
        </w:r>
      </w:ins>
      <w:del w:id="1086" w:author="Huang Zhenning" w:date="2022-02-10T19:15:00Z">
        <w:r w:rsidDel="00FD7E8A">
          <w:delText>&lt;TypeName 1&gt;</w:delText>
        </w:r>
      </w:del>
      <w:bookmarkEnd w:id="1077"/>
      <w:bookmarkEnd w:id="1078"/>
      <w:bookmarkEnd w:id="1079"/>
      <w:bookmarkEnd w:id="1080"/>
      <w:bookmarkEnd w:id="1081"/>
      <w:bookmarkEnd w:id="1082"/>
    </w:p>
    <w:p w14:paraId="358EF457" w14:textId="77777777" w:rsidR="00785B50" w:rsidDel="00FD7E8A" w:rsidRDefault="00785B50" w:rsidP="00785B50">
      <w:pPr>
        <w:pStyle w:val="Guidance"/>
        <w:rPr>
          <w:del w:id="1087" w:author="Huang Zhenning" w:date="2022-02-10T19:16:00Z"/>
        </w:rPr>
      </w:pPr>
      <w:del w:id="1088" w:author="Huang Zhenning" w:date="2022-02-10T19:16:00Z">
        <w:r w:rsidDel="00FD7E8A">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48408ABE" w14:textId="77777777" w:rsidR="00785B50" w:rsidDel="00FD7E8A" w:rsidRDefault="00785B50" w:rsidP="00785B50">
      <w:pPr>
        <w:pStyle w:val="Guidance"/>
        <w:rPr>
          <w:del w:id="1089" w:author="Huang Zhenning" w:date="2022-02-10T19:16:00Z"/>
        </w:rPr>
      </w:pPr>
      <w:del w:id="1090" w:author="Huang Zhenning" w:date="2022-02-10T19:16:00Z">
        <w:r w:rsidDel="00FD7E8A">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F176C65" w14:textId="77777777" w:rsidR="00785B50" w:rsidDel="00FD7E8A" w:rsidRDefault="00785B50" w:rsidP="00785B50">
      <w:pPr>
        <w:pStyle w:val="Guidance"/>
        <w:rPr>
          <w:del w:id="1091" w:author="Huang Zhenning" w:date="2022-02-10T19:16:00Z"/>
        </w:rPr>
      </w:pPr>
      <w:del w:id="1092" w:author="Huang Zhenning" w:date="2022-02-10T19:16:00Z">
        <w:r w:rsidDel="00FD7E8A">
          <w:delText>"P": Presence condition of a data structure in request body. It shall be one of "M" (for Mandatory), "C" (for Conditional) and "O" (for Optional).</w:delText>
        </w:r>
      </w:del>
    </w:p>
    <w:p w14:paraId="70A64291" w14:textId="77777777" w:rsidR="00785B50" w:rsidDel="00FD7E8A" w:rsidRDefault="00785B50" w:rsidP="00785B50">
      <w:pPr>
        <w:pStyle w:val="Guidance"/>
        <w:rPr>
          <w:del w:id="1093" w:author="Huang Zhenning" w:date="2022-02-10T19:16:00Z"/>
        </w:rPr>
      </w:pPr>
      <w:del w:id="1094" w:author="Huang Zhenning" w:date="2022-02-10T19:16:00Z">
        <w:r w:rsidDel="00FD7E8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554B9D3" w14:textId="77777777" w:rsidR="00785B50" w:rsidDel="00FD7E8A" w:rsidRDefault="00785B50" w:rsidP="00785B50">
      <w:pPr>
        <w:pStyle w:val="Guidance"/>
        <w:rPr>
          <w:del w:id="1095" w:author="Huang Zhenning" w:date="2022-02-10T19:16:00Z"/>
        </w:rPr>
      </w:pPr>
      <w:del w:id="1096" w:author="Huang Zhenning" w:date="2022-02-10T19:16:00Z">
        <w:r w:rsidDel="00FD7E8A">
          <w:delText>"Description": Describes the meaning and use of the attribute and may contain normative statements..</w:delText>
        </w:r>
      </w:del>
    </w:p>
    <w:p w14:paraId="0E69A4F4" w14:textId="77777777" w:rsidR="00785B50" w:rsidDel="00FD7E8A" w:rsidRDefault="00785B50" w:rsidP="00785B50">
      <w:pPr>
        <w:pStyle w:val="Guidance"/>
        <w:rPr>
          <w:del w:id="1097" w:author="Huang Zhenning" w:date="2022-02-10T19:16:00Z"/>
        </w:rPr>
      </w:pPr>
      <w:del w:id="1098" w:author="Huang Zhenning" w:date="2022-02-10T19:16:00Z">
        <w:r w:rsidDel="00FD7E8A">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FD7E8A">
          <w:rPr>
            <w:lang w:val="en-US"/>
          </w:rPr>
          <w:delText>If no optional features are defined for an API, the applicability column can be omitted for that API</w:delText>
        </w:r>
      </w:del>
    </w:p>
    <w:p w14:paraId="05E9DB31" w14:textId="763F6B0D" w:rsidR="00785B50" w:rsidRDefault="00785B50" w:rsidP="00785B50">
      <w:pPr>
        <w:pStyle w:val="TH"/>
      </w:pPr>
      <w:r>
        <w:rPr>
          <w:noProof/>
        </w:rPr>
        <w:t>Table </w:t>
      </w:r>
      <w:r>
        <w:t xml:space="preserve">5.2.6.2.2-1: </w:t>
      </w:r>
      <w:r>
        <w:rPr>
          <w:noProof/>
        </w:rPr>
        <w:t xml:space="preserve">Definition of type </w:t>
      </w:r>
      <w:ins w:id="1099" w:author="Huang Zhenning" w:date="2022-02-10T19:16:00Z">
        <w:r>
          <w:rPr>
            <w:noProof/>
          </w:rPr>
          <w:t>Nm</w:t>
        </w:r>
      </w:ins>
      <w:ins w:id="1100" w:author="Huang Zhenning8" w:date="2022-02-25T18:53:00Z">
        <w:r w:rsidR="00533EFF">
          <w:rPr>
            <w:noProof/>
          </w:rPr>
          <w:t>f</w:t>
        </w:r>
      </w:ins>
      <w:ins w:id="1101" w:author="Huang Zhenning" w:date="2022-02-10T19:16:00Z">
        <w:r>
          <w:rPr>
            <w:noProof/>
          </w:rPr>
          <w:t>afDataRetrievalNotification</w:t>
        </w:r>
      </w:ins>
      <w:del w:id="1102" w:author="Huang Zhenning" w:date="2022-02-10T19:16:00Z">
        <w:r w:rsidDel="00FD7E8A">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85B50" w14:paraId="6F976A52" w14:textId="77777777" w:rsidTr="002C1F4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8AA344" w14:textId="77777777" w:rsidR="00785B50" w:rsidRDefault="00785B50" w:rsidP="002C1F4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A657F3" w14:textId="77777777" w:rsidR="00785B50" w:rsidRDefault="00785B50" w:rsidP="002C1F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8BCA6" w14:textId="77777777" w:rsidR="00785B50" w:rsidRDefault="00785B50" w:rsidP="002C1F4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BA0F0F" w14:textId="77777777" w:rsidR="00785B50" w:rsidRDefault="00785B50" w:rsidP="002C1F4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8E09BBA" w14:textId="77777777" w:rsidR="00785B50" w:rsidRDefault="00785B50" w:rsidP="002C1F4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BC2E9FD" w14:textId="77777777" w:rsidR="00785B50" w:rsidRDefault="00785B50" w:rsidP="002C1F4D">
            <w:pPr>
              <w:pStyle w:val="TAH"/>
              <w:rPr>
                <w:rFonts w:cs="Arial"/>
                <w:szCs w:val="18"/>
              </w:rPr>
            </w:pPr>
            <w:r>
              <w:rPr>
                <w:rFonts w:cs="Arial"/>
                <w:szCs w:val="18"/>
              </w:rPr>
              <w:t>Applicability</w:t>
            </w:r>
          </w:p>
        </w:tc>
      </w:tr>
      <w:tr w:rsidR="00785B50" w14:paraId="3725CD1A" w14:textId="77777777" w:rsidTr="002C1F4D">
        <w:trPr>
          <w:jc w:val="center"/>
        </w:trPr>
        <w:tc>
          <w:tcPr>
            <w:tcW w:w="1701" w:type="dxa"/>
            <w:tcBorders>
              <w:top w:val="single" w:sz="4" w:space="0" w:color="auto"/>
              <w:left w:val="single" w:sz="4" w:space="0" w:color="auto"/>
              <w:bottom w:val="single" w:sz="4" w:space="0" w:color="auto"/>
              <w:right w:val="single" w:sz="4" w:space="0" w:color="auto"/>
            </w:tcBorders>
          </w:tcPr>
          <w:p w14:paraId="30847298" w14:textId="77777777" w:rsidR="00785B50" w:rsidRDefault="00785B50" w:rsidP="002C1F4D">
            <w:pPr>
              <w:pStyle w:val="TAL"/>
            </w:pPr>
            <w:ins w:id="1103" w:author="Huang Zhenning" w:date="2022-02-10T19:17:00Z">
              <w:r>
                <w:rPr>
                  <w:noProof/>
                </w:rPr>
                <w:t>correId</w:t>
              </w:r>
            </w:ins>
            <w:del w:id="1104" w:author="Huang Zhenning" w:date="2022-02-10T19:17:00Z">
              <w:r w:rsidDel="00FD7E8A">
                <w:delText>&lt;</w:delText>
              </w:r>
              <w:r w:rsidDel="00FD7E8A">
                <w:rPr>
                  <w:i/>
                </w:rPr>
                <w:delText>attribute name</w:delText>
              </w:r>
              <w:r w:rsidDel="00FD7E8A">
                <w:delText>&gt;</w:delText>
              </w:r>
            </w:del>
          </w:p>
        </w:tc>
        <w:tc>
          <w:tcPr>
            <w:tcW w:w="1444" w:type="dxa"/>
            <w:tcBorders>
              <w:top w:val="single" w:sz="4" w:space="0" w:color="auto"/>
              <w:left w:val="single" w:sz="4" w:space="0" w:color="auto"/>
              <w:bottom w:val="single" w:sz="4" w:space="0" w:color="auto"/>
              <w:right w:val="single" w:sz="4" w:space="0" w:color="auto"/>
            </w:tcBorders>
          </w:tcPr>
          <w:p w14:paraId="642D0EF4" w14:textId="77777777" w:rsidR="00785B50" w:rsidRDefault="00785B50" w:rsidP="002C1F4D">
            <w:pPr>
              <w:pStyle w:val="TAL"/>
            </w:pPr>
            <w:ins w:id="1105" w:author="Huang Zhenning" w:date="2022-02-10T19:18:00Z">
              <w:r>
                <w:rPr>
                  <w:lang w:eastAsia="zh-CN"/>
                </w:rPr>
                <w:t>string</w:t>
              </w:r>
            </w:ins>
            <w:del w:id="1106" w:author="Huang Zhenning" w:date="2022-02-10T19:18:00Z">
              <w:r w:rsidDel="0064356C">
                <w:delText>"</w:delText>
              </w:r>
              <w:r w:rsidDel="0064356C">
                <w:rPr>
                  <w:i/>
                </w:rPr>
                <w:delText>&lt;type&gt;</w:delText>
              </w:r>
              <w:r w:rsidDel="0064356C">
                <w:delText>" or "array</w:delText>
              </w:r>
              <w:r w:rsidDel="0064356C">
                <w:rPr>
                  <w:i/>
                </w:rPr>
                <w:delText>(&lt;type&gt;</w:delText>
              </w:r>
              <w:r w:rsidDel="0064356C">
                <w:delText>)" or "map</w:delText>
              </w:r>
              <w:r w:rsidDel="0064356C">
                <w:rPr>
                  <w:i/>
                </w:rPr>
                <w:delText>(&lt;type&gt;</w:delText>
              </w:r>
              <w:r w:rsidDel="0064356C">
                <w:delText>)"</w:delText>
              </w:r>
            </w:del>
          </w:p>
        </w:tc>
        <w:tc>
          <w:tcPr>
            <w:tcW w:w="425" w:type="dxa"/>
            <w:tcBorders>
              <w:top w:val="single" w:sz="4" w:space="0" w:color="auto"/>
              <w:left w:val="single" w:sz="4" w:space="0" w:color="auto"/>
              <w:bottom w:val="single" w:sz="4" w:space="0" w:color="auto"/>
              <w:right w:val="single" w:sz="4" w:space="0" w:color="auto"/>
            </w:tcBorders>
          </w:tcPr>
          <w:p w14:paraId="2FA38966" w14:textId="77777777" w:rsidR="00785B50" w:rsidRDefault="00785B50" w:rsidP="002C1F4D">
            <w:pPr>
              <w:pStyle w:val="TAC"/>
            </w:pPr>
            <w:ins w:id="1107" w:author="Huang Zhenning" w:date="2022-02-10T19:18:00Z">
              <w:r>
                <w:rPr>
                  <w:lang w:val="en-US"/>
                </w:rPr>
                <w:t>M</w:t>
              </w:r>
            </w:ins>
            <w:del w:id="1108" w:author="Huang Zhenning" w:date="2022-02-10T19:18:00Z">
              <w:r w:rsidDel="0064356C">
                <w:delText>"M", "C" or "O"</w:delText>
              </w:r>
            </w:del>
          </w:p>
        </w:tc>
        <w:tc>
          <w:tcPr>
            <w:tcW w:w="1134" w:type="dxa"/>
            <w:tcBorders>
              <w:top w:val="single" w:sz="4" w:space="0" w:color="auto"/>
              <w:left w:val="single" w:sz="4" w:space="0" w:color="auto"/>
              <w:bottom w:val="single" w:sz="4" w:space="0" w:color="auto"/>
              <w:right w:val="single" w:sz="4" w:space="0" w:color="auto"/>
            </w:tcBorders>
          </w:tcPr>
          <w:p w14:paraId="2FDAD0F8" w14:textId="77777777" w:rsidR="00785B50" w:rsidRDefault="00785B50" w:rsidP="002C1F4D">
            <w:pPr>
              <w:pStyle w:val="TAL"/>
            </w:pPr>
            <w:ins w:id="1109" w:author="Huang Zhenning" w:date="2022-02-10T19:18:00Z">
              <w:r>
                <w:t>1</w:t>
              </w:r>
            </w:ins>
            <w:del w:id="1110" w:author="Huang Zhenning" w:date="2022-02-10T19:18:00Z">
              <w:r w:rsidDel="0064356C">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788F756F" w14:textId="77777777" w:rsidR="00785B50" w:rsidRDefault="00785B50" w:rsidP="002C1F4D">
            <w:pPr>
              <w:pStyle w:val="TAL"/>
              <w:rPr>
                <w:rFonts w:cs="Arial"/>
                <w:szCs w:val="18"/>
              </w:rPr>
            </w:pPr>
            <w:ins w:id="1111" w:author="Huang Zhenning" w:date="2022-02-10T19:18:00Z">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ins>
            <w:del w:id="1112" w:author="Huang Zhenning" w:date="2022-02-10T19:18:00Z">
              <w:r w:rsidDel="0064356C">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32991E22" w14:textId="77777777" w:rsidR="00785B50" w:rsidRDefault="00785B50" w:rsidP="002C1F4D">
            <w:pPr>
              <w:pStyle w:val="TAL"/>
              <w:rPr>
                <w:rFonts w:cs="Arial"/>
                <w:szCs w:val="18"/>
              </w:rPr>
            </w:pPr>
          </w:p>
        </w:tc>
      </w:tr>
      <w:tr w:rsidR="002C1F4D" w14:paraId="42FE4908" w14:textId="77777777" w:rsidTr="002C1F4D">
        <w:trPr>
          <w:jc w:val="center"/>
          <w:ins w:id="1113" w:author="Huang Zhenning2" w:date="2022-02-18T11:37:00Z"/>
        </w:trPr>
        <w:tc>
          <w:tcPr>
            <w:tcW w:w="1701" w:type="dxa"/>
            <w:tcBorders>
              <w:top w:val="single" w:sz="4" w:space="0" w:color="auto"/>
              <w:left w:val="single" w:sz="4" w:space="0" w:color="auto"/>
              <w:bottom w:val="single" w:sz="4" w:space="0" w:color="auto"/>
              <w:right w:val="single" w:sz="4" w:space="0" w:color="auto"/>
            </w:tcBorders>
          </w:tcPr>
          <w:p w14:paraId="11244DCF" w14:textId="13315262" w:rsidR="002C1F4D" w:rsidRDefault="002C1F4D" w:rsidP="002C1F4D">
            <w:pPr>
              <w:pStyle w:val="TAL"/>
              <w:rPr>
                <w:ins w:id="1114" w:author="Huang Zhenning2" w:date="2022-02-18T11:37:00Z"/>
                <w:noProof/>
              </w:rPr>
            </w:pPr>
            <w:ins w:id="1115" w:author="Huang Zhenning2" w:date="2022-02-18T11:37:00Z">
              <w:r>
                <w:rPr>
                  <w:noProof/>
                  <w:lang w:eastAsia="zh-CN"/>
                </w:rPr>
                <w:t>dataAna</w:t>
              </w:r>
              <w:proofErr w:type="spellStart"/>
              <w:r>
                <w:t>Notif</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8C9C768" w14:textId="32457005" w:rsidR="002C1F4D" w:rsidRDefault="002C1F4D" w:rsidP="002C1F4D">
            <w:pPr>
              <w:pStyle w:val="TAL"/>
              <w:rPr>
                <w:ins w:id="1116" w:author="Huang Zhenning2" w:date="2022-02-18T11:37:00Z"/>
                <w:lang w:eastAsia="zh-CN"/>
              </w:rPr>
            </w:pPr>
            <w:bookmarkStart w:id="1117" w:name="_Hlk96706583"/>
            <w:proofErr w:type="spellStart"/>
            <w:ins w:id="1118" w:author="Huang Zhenning2" w:date="2022-02-18T11:37:00Z">
              <w:r>
                <w:t>NmfafDataAnaNotification</w:t>
              </w:r>
              <w:bookmarkEnd w:id="1117"/>
              <w:proofErr w:type="spellEnd"/>
            </w:ins>
          </w:p>
        </w:tc>
        <w:tc>
          <w:tcPr>
            <w:tcW w:w="425" w:type="dxa"/>
            <w:tcBorders>
              <w:top w:val="single" w:sz="4" w:space="0" w:color="auto"/>
              <w:left w:val="single" w:sz="4" w:space="0" w:color="auto"/>
              <w:bottom w:val="single" w:sz="4" w:space="0" w:color="auto"/>
              <w:right w:val="single" w:sz="4" w:space="0" w:color="auto"/>
            </w:tcBorders>
          </w:tcPr>
          <w:p w14:paraId="2FF3A604" w14:textId="6BB4E877" w:rsidR="002C1F4D" w:rsidRDefault="002C1F4D" w:rsidP="002C1F4D">
            <w:pPr>
              <w:pStyle w:val="TAC"/>
              <w:rPr>
                <w:ins w:id="1119" w:author="Huang Zhenning2" w:date="2022-02-18T11:37:00Z"/>
                <w:lang w:val="en-US"/>
              </w:rPr>
            </w:pPr>
            <w:ins w:id="1120" w:author="Huang Zhenning2" w:date="2022-02-18T11:40:00Z">
              <w:r>
                <w:t>O</w:t>
              </w:r>
            </w:ins>
          </w:p>
        </w:tc>
        <w:tc>
          <w:tcPr>
            <w:tcW w:w="1134" w:type="dxa"/>
            <w:tcBorders>
              <w:top w:val="single" w:sz="4" w:space="0" w:color="auto"/>
              <w:left w:val="single" w:sz="4" w:space="0" w:color="auto"/>
              <w:bottom w:val="single" w:sz="4" w:space="0" w:color="auto"/>
              <w:right w:val="single" w:sz="4" w:space="0" w:color="auto"/>
            </w:tcBorders>
          </w:tcPr>
          <w:p w14:paraId="3134BB00" w14:textId="646CC404" w:rsidR="002C1F4D" w:rsidRDefault="00342DD0" w:rsidP="002C1F4D">
            <w:pPr>
              <w:pStyle w:val="TAL"/>
              <w:rPr>
                <w:ins w:id="1121" w:author="Huang Zhenning2" w:date="2022-02-18T11:37:00Z"/>
              </w:rPr>
            </w:pPr>
            <w:ins w:id="1122" w:author="Huang Zhenning2" w:date="2022-02-18T11:41: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14:paraId="4EF6B6C8" w14:textId="0ED2031F" w:rsidR="002C1F4D" w:rsidRDefault="00342DD0" w:rsidP="002C1F4D">
            <w:pPr>
              <w:pStyle w:val="TAL"/>
              <w:rPr>
                <w:ins w:id="1123" w:author="Huang Zhenning2" w:date="2022-02-18T11:37:00Z"/>
              </w:rPr>
            </w:pPr>
            <w:ins w:id="1124" w:author="Huang Zhenning2" w:date="2022-02-18T11:41:00Z">
              <w:r>
                <w:rPr>
                  <w:rFonts w:hint="eastAsia"/>
                  <w:lang w:eastAsia="zh-CN"/>
                </w:rPr>
                <w:t>Represents</w:t>
              </w:r>
              <w:r>
                <w:t xml:space="preserve"> notifications </w:t>
              </w:r>
              <w:r>
                <w:rPr>
                  <w:rFonts w:hint="eastAsia"/>
                  <w:lang w:eastAsia="zh-CN"/>
                </w:rPr>
                <w:t>of</w:t>
              </w:r>
              <w:r>
                <w:t xml:space="preserve"> analytics and data.</w:t>
              </w:r>
            </w:ins>
            <w:ins w:id="1125" w:author="Huang Zhenning8" w:date="2022-02-25T18:24:00Z">
              <w:r w:rsidR="003A6AF9">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69CEF0F1" w14:textId="77777777" w:rsidR="002C1F4D" w:rsidRDefault="002C1F4D" w:rsidP="002C1F4D">
            <w:pPr>
              <w:pStyle w:val="TAL"/>
              <w:rPr>
                <w:ins w:id="1126" w:author="Huang Zhenning2" w:date="2022-02-18T11:37:00Z"/>
                <w:rFonts w:cs="Arial"/>
                <w:szCs w:val="18"/>
              </w:rPr>
            </w:pPr>
          </w:p>
        </w:tc>
      </w:tr>
      <w:tr w:rsidR="00785B50" w14:paraId="1A320FCF" w14:textId="77777777" w:rsidTr="002C1F4D">
        <w:trPr>
          <w:jc w:val="center"/>
        </w:trPr>
        <w:tc>
          <w:tcPr>
            <w:tcW w:w="1701" w:type="dxa"/>
            <w:tcBorders>
              <w:top w:val="single" w:sz="4" w:space="0" w:color="auto"/>
              <w:left w:val="single" w:sz="4" w:space="0" w:color="auto"/>
              <w:bottom w:val="single" w:sz="4" w:space="0" w:color="auto"/>
              <w:right w:val="single" w:sz="4" w:space="0" w:color="auto"/>
            </w:tcBorders>
          </w:tcPr>
          <w:p w14:paraId="403A349D" w14:textId="1B427B11" w:rsidR="00785B50" w:rsidRDefault="00785B50" w:rsidP="002C1F4D">
            <w:pPr>
              <w:pStyle w:val="TAL"/>
            </w:pPr>
            <w:bookmarkStart w:id="1127" w:name="_Hlk96682415"/>
            <w:ins w:id="1128" w:author="Huang Zhenning" w:date="2022-02-10T19:18:00Z">
              <w:r>
                <w:rPr>
                  <w:lang w:eastAsia="ja-JP"/>
                </w:rPr>
                <w:t>fetch</w:t>
              </w:r>
            </w:ins>
            <w:ins w:id="1129" w:author="Huang Zhenning2" w:date="2022-02-18T20:47:00Z">
              <w:r w:rsidR="00077F6D">
                <w:rPr>
                  <w:lang w:eastAsia="ja-JP"/>
                </w:rPr>
                <w:t>I</w:t>
              </w:r>
            </w:ins>
            <w:ins w:id="1130" w:author="Huang Zhenning" w:date="2022-02-10T19:18:00Z">
              <w:r>
                <w:rPr>
                  <w:lang w:eastAsia="ja-JP"/>
                </w:rPr>
                <w:t>nstruction</w:t>
              </w:r>
            </w:ins>
            <w:bookmarkEnd w:id="1127"/>
          </w:p>
        </w:tc>
        <w:tc>
          <w:tcPr>
            <w:tcW w:w="1444" w:type="dxa"/>
            <w:tcBorders>
              <w:top w:val="single" w:sz="4" w:space="0" w:color="auto"/>
              <w:left w:val="single" w:sz="4" w:space="0" w:color="auto"/>
              <w:bottom w:val="single" w:sz="4" w:space="0" w:color="auto"/>
              <w:right w:val="single" w:sz="4" w:space="0" w:color="auto"/>
            </w:tcBorders>
          </w:tcPr>
          <w:p w14:paraId="14014088" w14:textId="49A0073D" w:rsidR="00785B50" w:rsidRDefault="00785B50" w:rsidP="002C1F4D">
            <w:pPr>
              <w:pStyle w:val="TAL"/>
            </w:pPr>
            <w:ins w:id="1131" w:author="Huang Zhenning" w:date="2022-02-10T19:18:00Z">
              <w:r>
                <w:rPr>
                  <w:rFonts w:hint="eastAsia"/>
                </w:rPr>
                <w:t>F</w:t>
              </w:r>
              <w:r>
                <w:t>etchIn</w:t>
              </w:r>
            </w:ins>
            <w:ins w:id="1132" w:author="Huang Zhenning" w:date="2022-02-10T19:19:00Z">
              <w:r>
                <w:t>stru</w:t>
              </w:r>
            </w:ins>
            <w:ins w:id="1133" w:author="Huang Zhenning2" w:date="2022-02-18T11:39:00Z">
              <w:r w:rsidR="002C1F4D">
                <w:t>ction</w:t>
              </w:r>
            </w:ins>
          </w:p>
        </w:tc>
        <w:tc>
          <w:tcPr>
            <w:tcW w:w="425" w:type="dxa"/>
            <w:tcBorders>
              <w:top w:val="single" w:sz="4" w:space="0" w:color="auto"/>
              <w:left w:val="single" w:sz="4" w:space="0" w:color="auto"/>
              <w:bottom w:val="single" w:sz="4" w:space="0" w:color="auto"/>
              <w:right w:val="single" w:sz="4" w:space="0" w:color="auto"/>
            </w:tcBorders>
          </w:tcPr>
          <w:p w14:paraId="0F155E8D" w14:textId="01B72904" w:rsidR="00785B50" w:rsidRDefault="002C1F4D" w:rsidP="002C1F4D">
            <w:pPr>
              <w:pStyle w:val="TAC"/>
            </w:pPr>
            <w:ins w:id="1134" w:author="Huang Zhenning2" w:date="2022-02-18T11:39: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41D90317" w14:textId="1AABEA41" w:rsidR="00785B50" w:rsidRDefault="00077F6D" w:rsidP="002C1F4D">
            <w:pPr>
              <w:pStyle w:val="TAL"/>
            </w:pPr>
            <w:proofErr w:type="gramStart"/>
            <w:ins w:id="1135" w:author="Huang Zhenning2" w:date="2022-02-18T20:47:00Z">
              <w:r>
                <w:t>1</w:t>
              </w:r>
            </w:ins>
            <w:ins w:id="1136" w:author="Huang Zhenning" w:date="2022-02-10T19:19:00Z">
              <w:r w:rsidR="00785B50">
                <w:t>..N</w:t>
              </w:r>
            </w:ins>
            <w:proofErr w:type="gramEnd"/>
          </w:p>
        </w:tc>
        <w:tc>
          <w:tcPr>
            <w:tcW w:w="2410" w:type="dxa"/>
            <w:tcBorders>
              <w:top w:val="single" w:sz="4" w:space="0" w:color="auto"/>
              <w:left w:val="single" w:sz="4" w:space="0" w:color="auto"/>
              <w:bottom w:val="single" w:sz="4" w:space="0" w:color="auto"/>
              <w:right w:val="single" w:sz="4" w:space="0" w:color="auto"/>
            </w:tcBorders>
          </w:tcPr>
          <w:p w14:paraId="3D586837" w14:textId="6077EEBA" w:rsidR="00785B50" w:rsidRDefault="00785B50" w:rsidP="002C1F4D">
            <w:pPr>
              <w:pStyle w:val="TAL"/>
              <w:rPr>
                <w:rFonts w:cs="Arial"/>
                <w:szCs w:val="18"/>
              </w:rPr>
            </w:pPr>
            <w:ins w:id="1137" w:author="Huang Zhenning" w:date="2022-02-10T19:19:00Z">
              <w:r>
                <w:rPr>
                  <w:rFonts w:cs="Arial" w:hint="eastAsia"/>
                  <w:szCs w:val="18"/>
                </w:rPr>
                <w:t>T</w:t>
              </w:r>
              <w:r>
                <w:rPr>
                  <w:rFonts w:cs="Arial"/>
                  <w:szCs w:val="18"/>
                </w:rPr>
                <w: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w:t>
              </w:r>
            </w:ins>
            <w:ins w:id="1138" w:author="Huang Zhenning8" w:date="2022-02-25T18:24:00Z">
              <w:r w:rsidR="003A6AF9">
                <w:rPr>
                  <w:lang w:eastAsia="ja-JP"/>
                </w:rPr>
                <w:t xml:space="preserve">. </w:t>
              </w:r>
              <w:r w:rsidR="003A6AF9">
                <w:t>(NOTE)</w:t>
              </w:r>
            </w:ins>
          </w:p>
        </w:tc>
        <w:tc>
          <w:tcPr>
            <w:tcW w:w="2410" w:type="dxa"/>
            <w:tcBorders>
              <w:top w:val="single" w:sz="4" w:space="0" w:color="auto"/>
              <w:left w:val="single" w:sz="4" w:space="0" w:color="auto"/>
              <w:bottom w:val="single" w:sz="4" w:space="0" w:color="auto"/>
              <w:right w:val="single" w:sz="4" w:space="0" w:color="auto"/>
            </w:tcBorders>
          </w:tcPr>
          <w:p w14:paraId="03A2DE2D" w14:textId="77777777" w:rsidR="00785B50" w:rsidRDefault="00785B50" w:rsidP="002C1F4D">
            <w:pPr>
              <w:pStyle w:val="TAL"/>
              <w:rPr>
                <w:rFonts w:cs="Arial"/>
                <w:szCs w:val="18"/>
              </w:rPr>
            </w:pPr>
          </w:p>
        </w:tc>
      </w:tr>
      <w:tr w:rsidR="003A6AF9" w14:paraId="2D0CFCA6" w14:textId="77777777" w:rsidTr="00004EA3">
        <w:trPr>
          <w:jc w:val="center"/>
          <w:ins w:id="1139" w:author="Huang Zhenning8" w:date="2022-02-25T18:24:00Z"/>
        </w:trPr>
        <w:tc>
          <w:tcPr>
            <w:tcW w:w="9524" w:type="dxa"/>
            <w:gridSpan w:val="6"/>
            <w:tcBorders>
              <w:top w:val="single" w:sz="4" w:space="0" w:color="auto"/>
              <w:left w:val="single" w:sz="4" w:space="0" w:color="auto"/>
              <w:bottom w:val="single" w:sz="4" w:space="0" w:color="auto"/>
              <w:right w:val="single" w:sz="4" w:space="0" w:color="auto"/>
            </w:tcBorders>
          </w:tcPr>
          <w:p w14:paraId="76C98C01" w14:textId="14EA317B" w:rsidR="003A6AF9" w:rsidRDefault="003A6AF9" w:rsidP="002C1F4D">
            <w:pPr>
              <w:pStyle w:val="TAL"/>
              <w:rPr>
                <w:ins w:id="1140" w:author="Huang Zhenning8" w:date="2022-02-25T18:24:00Z"/>
                <w:rFonts w:cs="Arial"/>
                <w:szCs w:val="18"/>
              </w:rPr>
            </w:pPr>
            <w:ins w:id="1141" w:author="Huang Zhenning8" w:date="2022-02-25T18:24:00Z">
              <w:r>
                <w:rPr>
                  <w:rFonts w:cs="Arial" w:hint="eastAsia"/>
                  <w:szCs w:val="18"/>
                </w:rPr>
                <w:t>N</w:t>
              </w:r>
              <w:r>
                <w:rPr>
                  <w:rFonts w:cs="Arial"/>
                  <w:szCs w:val="18"/>
                </w:rPr>
                <w:t>OTE:</w:t>
              </w:r>
              <w:r>
                <w:t xml:space="preserve"> </w:t>
              </w:r>
              <w:r w:rsidRPr="009079B3">
                <w:rPr>
                  <w:rFonts w:cs="Arial"/>
                  <w:szCs w:val="18"/>
                </w:rPr>
                <w:tab/>
              </w:r>
              <w:r>
                <w:rPr>
                  <w:rFonts w:cs="Arial"/>
                  <w:szCs w:val="18"/>
                </w:rPr>
                <w:t>At least one of the "</w:t>
              </w:r>
              <w:proofErr w:type="spellStart"/>
              <w:r>
                <w:rPr>
                  <w:noProof/>
                  <w:lang w:eastAsia="zh-CN"/>
                </w:rPr>
                <w:t>dataAna</w:t>
              </w:r>
              <w:r>
                <w:t>Notif</w:t>
              </w:r>
              <w:proofErr w:type="spellEnd"/>
              <w:r>
                <w:t>" and "</w:t>
              </w:r>
              <w:r>
                <w:rPr>
                  <w:lang w:eastAsia="ja-JP"/>
                </w:rPr>
                <w:t>fetchInstruction" shall be included.</w:t>
              </w:r>
            </w:ins>
          </w:p>
        </w:tc>
      </w:tr>
    </w:tbl>
    <w:p w14:paraId="7B6B5AD1" w14:textId="77777777" w:rsidR="00785B50" w:rsidRDefault="00785B50" w:rsidP="00785B50">
      <w:pPr>
        <w:pStyle w:val="Guidance"/>
        <w:rPr>
          <w:lang w:val="en-US"/>
        </w:rPr>
      </w:pPr>
    </w:p>
    <w:p w14:paraId="3C8137DC" w14:textId="336B9016" w:rsidR="0093207B" w:rsidRDefault="0093207B" w:rsidP="00543658"/>
    <w:p w14:paraId="0AF68477"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36525A" w14:textId="38065239" w:rsidR="00785B50" w:rsidRDefault="00785B50" w:rsidP="00785B50">
      <w:pPr>
        <w:pStyle w:val="5"/>
      </w:pPr>
      <w:bookmarkStart w:id="1142" w:name="_Toc72784247"/>
      <w:bookmarkStart w:id="1143" w:name="_Toc73041793"/>
      <w:bookmarkStart w:id="1144" w:name="_Toc81244854"/>
      <w:bookmarkStart w:id="1145" w:name="_Toc88645418"/>
      <w:bookmarkStart w:id="1146" w:name="_Toc89426330"/>
      <w:bookmarkStart w:id="1147" w:name="_Toc94033209"/>
      <w:r>
        <w:lastRenderedPageBreak/>
        <w:t>5.2.6.2.3</w:t>
      </w:r>
      <w:r>
        <w:tab/>
        <w:t xml:space="preserve">Type: </w:t>
      </w:r>
      <w:ins w:id="1148" w:author="Huang Zhenning" w:date="2022-02-10T19:19:00Z">
        <w:r>
          <w:rPr>
            <w:rFonts w:hint="eastAsia"/>
          </w:rPr>
          <w:t>F</w:t>
        </w:r>
        <w:r>
          <w:t>etchInstru</w:t>
        </w:r>
      </w:ins>
      <w:ins w:id="1149" w:author="Huang Zhenning2" w:date="2022-02-18T11:41:00Z">
        <w:r w:rsidR="00342DD0">
          <w:t>ction</w:t>
        </w:r>
      </w:ins>
      <w:ins w:id="1150" w:author="Huang Zhenning" w:date="2022-02-10T19:19:00Z">
        <w:r w:rsidDel="006253EF">
          <w:t xml:space="preserve"> </w:t>
        </w:r>
      </w:ins>
      <w:del w:id="1151" w:author="Huang Zhenning" w:date="2022-02-10T19:19:00Z">
        <w:r w:rsidDel="006253EF">
          <w:delText>&lt;TypeName 2&gt;</w:delText>
        </w:r>
      </w:del>
      <w:bookmarkEnd w:id="1142"/>
      <w:bookmarkEnd w:id="1143"/>
      <w:bookmarkEnd w:id="1144"/>
      <w:bookmarkEnd w:id="1145"/>
      <w:bookmarkEnd w:id="1146"/>
      <w:bookmarkEnd w:id="1147"/>
    </w:p>
    <w:p w14:paraId="3F01EC89" w14:textId="3B664BD3" w:rsidR="00785B50" w:rsidRDefault="00785B50" w:rsidP="00785B50">
      <w:pPr>
        <w:pStyle w:val="TH"/>
        <w:rPr>
          <w:ins w:id="1152" w:author="Huang Zhenning" w:date="2022-02-10T19:20:00Z"/>
        </w:rPr>
      </w:pPr>
      <w:ins w:id="1153" w:author="Huang Zhenning" w:date="2022-02-10T19:20:00Z">
        <w:r>
          <w:rPr>
            <w:noProof/>
          </w:rPr>
          <w:t>Table </w:t>
        </w:r>
        <w:r>
          <w:t xml:space="preserve">5.2.6.2.3-1: </w:t>
        </w:r>
        <w:r>
          <w:rPr>
            <w:noProof/>
          </w:rPr>
          <w:t xml:space="preserve">Definition of type </w:t>
        </w:r>
        <w:r>
          <w:rPr>
            <w:rFonts w:hint="eastAsia"/>
          </w:rPr>
          <w:t>F</w:t>
        </w:r>
        <w:r>
          <w:t>etchInstru</w:t>
        </w:r>
      </w:ins>
      <w:ins w:id="1154" w:author="Huang Zhenning2" w:date="2022-02-18T11:42:00Z">
        <w:r w:rsidR="00342DD0">
          <w:t>ction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85B50" w14:paraId="32DA850C" w14:textId="77777777" w:rsidTr="002C1F4D">
        <w:trPr>
          <w:jc w:val="center"/>
          <w:ins w:id="1155" w:author="Huang Zhenning" w:date="2022-02-10T19: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DC1332" w14:textId="77777777" w:rsidR="00785B50" w:rsidRDefault="00785B50" w:rsidP="002C1F4D">
            <w:pPr>
              <w:pStyle w:val="TAH"/>
              <w:rPr>
                <w:ins w:id="1156" w:author="Huang Zhenning" w:date="2022-02-10T19:20:00Z"/>
              </w:rPr>
            </w:pPr>
            <w:ins w:id="1157" w:author="Huang Zhenning" w:date="2022-02-10T19:2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D93BB4" w14:textId="77777777" w:rsidR="00785B50" w:rsidRDefault="00785B50" w:rsidP="002C1F4D">
            <w:pPr>
              <w:pStyle w:val="TAH"/>
              <w:rPr>
                <w:ins w:id="1158" w:author="Huang Zhenning" w:date="2022-02-10T19:20:00Z"/>
              </w:rPr>
            </w:pPr>
            <w:ins w:id="1159" w:author="Huang Zhenning" w:date="2022-02-10T19: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D460BB" w14:textId="77777777" w:rsidR="00785B50" w:rsidRDefault="00785B50" w:rsidP="002C1F4D">
            <w:pPr>
              <w:pStyle w:val="TAH"/>
              <w:rPr>
                <w:ins w:id="1160" w:author="Huang Zhenning" w:date="2022-02-10T19:20:00Z"/>
              </w:rPr>
            </w:pPr>
            <w:ins w:id="1161" w:author="Huang Zhenning" w:date="2022-02-10T19: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8F8E78" w14:textId="77777777" w:rsidR="00785B50" w:rsidRDefault="00785B50" w:rsidP="002C1F4D">
            <w:pPr>
              <w:pStyle w:val="TAH"/>
              <w:jc w:val="left"/>
              <w:rPr>
                <w:ins w:id="1162" w:author="Huang Zhenning" w:date="2022-02-10T19:20:00Z"/>
              </w:rPr>
            </w:pPr>
            <w:ins w:id="1163" w:author="Huang Zhenning" w:date="2022-02-10T19:20: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5975B2" w14:textId="77777777" w:rsidR="00785B50" w:rsidRDefault="00785B50" w:rsidP="002C1F4D">
            <w:pPr>
              <w:pStyle w:val="TAH"/>
              <w:rPr>
                <w:ins w:id="1164" w:author="Huang Zhenning" w:date="2022-02-10T19:20:00Z"/>
                <w:rFonts w:cs="Arial"/>
                <w:szCs w:val="18"/>
              </w:rPr>
            </w:pPr>
            <w:ins w:id="1165" w:author="Huang Zhenning" w:date="2022-02-10T19:20: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052147" w14:textId="77777777" w:rsidR="00785B50" w:rsidRDefault="00785B50" w:rsidP="002C1F4D">
            <w:pPr>
              <w:pStyle w:val="TAH"/>
              <w:rPr>
                <w:ins w:id="1166" w:author="Huang Zhenning" w:date="2022-02-10T19:20:00Z"/>
                <w:rFonts w:cs="Arial"/>
                <w:szCs w:val="18"/>
              </w:rPr>
            </w:pPr>
            <w:ins w:id="1167" w:author="Huang Zhenning" w:date="2022-02-10T19:20:00Z">
              <w:r>
                <w:rPr>
                  <w:rFonts w:cs="Arial"/>
                  <w:szCs w:val="18"/>
                </w:rPr>
                <w:t>Applicability</w:t>
              </w:r>
            </w:ins>
          </w:p>
        </w:tc>
      </w:tr>
      <w:tr w:rsidR="00785B50" w14:paraId="6C60AAC7" w14:textId="77777777" w:rsidTr="002C1F4D">
        <w:trPr>
          <w:jc w:val="center"/>
          <w:ins w:id="1168" w:author="Huang Zhenning" w:date="2022-02-10T19:20:00Z"/>
        </w:trPr>
        <w:tc>
          <w:tcPr>
            <w:tcW w:w="1701" w:type="dxa"/>
            <w:tcBorders>
              <w:top w:val="single" w:sz="4" w:space="0" w:color="auto"/>
              <w:left w:val="single" w:sz="4" w:space="0" w:color="auto"/>
              <w:bottom w:val="single" w:sz="4" w:space="0" w:color="auto"/>
              <w:right w:val="single" w:sz="4" w:space="0" w:color="auto"/>
            </w:tcBorders>
          </w:tcPr>
          <w:p w14:paraId="042EF8B3" w14:textId="483ECB43" w:rsidR="00785B50" w:rsidRDefault="00785B50" w:rsidP="002C1F4D">
            <w:pPr>
              <w:pStyle w:val="TAL"/>
              <w:rPr>
                <w:ins w:id="1169" w:author="Huang Zhenning" w:date="2022-02-10T19:20:00Z"/>
              </w:rPr>
            </w:pPr>
            <w:bookmarkStart w:id="1170" w:name="_Hlk96542976"/>
            <w:proofErr w:type="spellStart"/>
            <w:ins w:id="1171" w:author="Huang Zhenning" w:date="2022-02-10T19:20:00Z">
              <w:r>
                <w:t>fetch</w:t>
              </w:r>
            </w:ins>
            <w:ins w:id="1172" w:author="Huang Zhenning2" w:date="2022-02-18T20:47:00Z">
              <w:r w:rsidR="00077F6D">
                <w:t>Uri</w:t>
              </w:r>
            </w:ins>
            <w:bookmarkEnd w:id="1170"/>
            <w:proofErr w:type="spellEnd"/>
          </w:p>
        </w:tc>
        <w:tc>
          <w:tcPr>
            <w:tcW w:w="1444" w:type="dxa"/>
            <w:tcBorders>
              <w:top w:val="single" w:sz="4" w:space="0" w:color="auto"/>
              <w:left w:val="single" w:sz="4" w:space="0" w:color="auto"/>
              <w:bottom w:val="single" w:sz="4" w:space="0" w:color="auto"/>
              <w:right w:val="single" w:sz="4" w:space="0" w:color="auto"/>
            </w:tcBorders>
          </w:tcPr>
          <w:p w14:paraId="1907AE9E" w14:textId="77777777" w:rsidR="00785B50" w:rsidRDefault="00785B50" w:rsidP="002C1F4D">
            <w:pPr>
              <w:pStyle w:val="TAL"/>
              <w:rPr>
                <w:ins w:id="1173" w:author="Huang Zhenning" w:date="2022-02-10T19:20:00Z"/>
              </w:rPr>
            </w:pPr>
            <w:ins w:id="1174" w:author="Huang Zhenning" w:date="2022-02-10T19:20: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56C290BB" w14:textId="77777777" w:rsidR="00785B50" w:rsidRDefault="00785B50" w:rsidP="002C1F4D">
            <w:pPr>
              <w:pStyle w:val="TAC"/>
              <w:rPr>
                <w:ins w:id="1175" w:author="Huang Zhenning" w:date="2022-02-10T19:20:00Z"/>
              </w:rPr>
            </w:pPr>
            <w:ins w:id="1176" w:author="Huang Zhenning" w:date="2022-02-10T19:20: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01372BA8" w14:textId="77777777" w:rsidR="00785B50" w:rsidRDefault="00785B50" w:rsidP="002C1F4D">
            <w:pPr>
              <w:pStyle w:val="TAL"/>
              <w:rPr>
                <w:ins w:id="1177" w:author="Huang Zhenning" w:date="2022-02-10T19:20:00Z"/>
              </w:rPr>
            </w:pPr>
            <w:ins w:id="1178" w:author="Huang Zhenning" w:date="2022-02-10T19:20:00Z">
              <w:r>
                <w:t>1</w:t>
              </w:r>
            </w:ins>
          </w:p>
        </w:tc>
        <w:tc>
          <w:tcPr>
            <w:tcW w:w="2410" w:type="dxa"/>
            <w:tcBorders>
              <w:top w:val="single" w:sz="4" w:space="0" w:color="auto"/>
              <w:left w:val="single" w:sz="4" w:space="0" w:color="auto"/>
              <w:bottom w:val="single" w:sz="4" w:space="0" w:color="auto"/>
              <w:right w:val="single" w:sz="4" w:space="0" w:color="auto"/>
            </w:tcBorders>
          </w:tcPr>
          <w:p w14:paraId="3C9277B7" w14:textId="15350A95" w:rsidR="00415EEB" w:rsidRPr="00B50AAA" w:rsidRDefault="00B50AAA" w:rsidP="00FF3EC0">
            <w:pPr>
              <w:pStyle w:val="TAL"/>
              <w:rPr>
                <w:ins w:id="1179" w:author="Huang Zhenning" w:date="2022-02-10T19:20:00Z"/>
                <w:rFonts w:cs="Arial"/>
                <w:szCs w:val="18"/>
                <w:lang w:val="en-US" w:eastAsia="zh-CN"/>
              </w:rPr>
            </w:pPr>
            <w:ins w:id="1180" w:author="Huang Zhenning6" w:date="2022-02-25T09:12:00Z">
              <w:r>
                <w:rPr>
                  <w:rFonts w:cs="Arial" w:hint="eastAsia"/>
                  <w:szCs w:val="18"/>
                  <w:lang w:eastAsia="zh-CN"/>
                </w:rPr>
                <w:t>T</w:t>
              </w:r>
              <w:r>
                <w:rPr>
                  <w:rFonts w:cs="Arial"/>
                  <w:szCs w:val="18"/>
                  <w:lang w:eastAsia="zh-CN"/>
                </w:rPr>
                <w:t xml:space="preserve">he </w:t>
              </w:r>
            </w:ins>
            <w:ins w:id="1181" w:author="Huang Zhenning6" w:date="2022-02-25T09:27:00Z">
              <w:r w:rsidR="00415EEB" w:rsidRPr="00415EEB">
                <w:rPr>
                  <w:lang w:eastAsia="fr-FR"/>
                </w:rPr>
                <w:t>target address used by a data or analytics consumer to fetch the data or analytics</w:t>
              </w:r>
              <w:r w:rsidR="00415EEB">
                <w:rPr>
                  <w:lang w:eastAsia="fr-FR"/>
                </w:rPr>
                <w:t>.</w:t>
              </w:r>
            </w:ins>
          </w:p>
        </w:tc>
        <w:tc>
          <w:tcPr>
            <w:tcW w:w="2410" w:type="dxa"/>
            <w:tcBorders>
              <w:top w:val="single" w:sz="4" w:space="0" w:color="auto"/>
              <w:left w:val="single" w:sz="4" w:space="0" w:color="auto"/>
              <w:bottom w:val="single" w:sz="4" w:space="0" w:color="auto"/>
              <w:right w:val="single" w:sz="4" w:space="0" w:color="auto"/>
            </w:tcBorders>
          </w:tcPr>
          <w:p w14:paraId="5A077D59" w14:textId="77777777" w:rsidR="00785B50" w:rsidRDefault="00785B50" w:rsidP="002C1F4D">
            <w:pPr>
              <w:pStyle w:val="TAL"/>
              <w:rPr>
                <w:ins w:id="1182" w:author="Huang Zhenning" w:date="2022-02-10T19:20:00Z"/>
                <w:rFonts w:cs="Arial"/>
                <w:szCs w:val="18"/>
              </w:rPr>
            </w:pPr>
          </w:p>
        </w:tc>
      </w:tr>
      <w:tr w:rsidR="00785B50" w14:paraId="5EEB51D9" w14:textId="77777777" w:rsidTr="002C1F4D">
        <w:trPr>
          <w:jc w:val="center"/>
          <w:ins w:id="1183" w:author="Huang Zhenning" w:date="2022-02-10T19:20:00Z"/>
        </w:trPr>
        <w:tc>
          <w:tcPr>
            <w:tcW w:w="1701" w:type="dxa"/>
            <w:tcBorders>
              <w:top w:val="single" w:sz="4" w:space="0" w:color="auto"/>
              <w:left w:val="single" w:sz="4" w:space="0" w:color="auto"/>
              <w:bottom w:val="single" w:sz="4" w:space="0" w:color="auto"/>
              <w:right w:val="single" w:sz="4" w:space="0" w:color="auto"/>
            </w:tcBorders>
          </w:tcPr>
          <w:p w14:paraId="53848044" w14:textId="7831AF05" w:rsidR="00785B50" w:rsidRDefault="00342DD0" w:rsidP="002C1F4D">
            <w:pPr>
              <w:pStyle w:val="TAL"/>
              <w:rPr>
                <w:ins w:id="1184" w:author="Huang Zhenning" w:date="2022-02-10T19:20:00Z"/>
              </w:rPr>
            </w:pPr>
            <w:ins w:id="1185" w:author="Huang Zhenning2" w:date="2022-02-18T11:41:00Z">
              <w:r>
                <w:t>fetchCorrIds</w:t>
              </w:r>
            </w:ins>
          </w:p>
        </w:tc>
        <w:tc>
          <w:tcPr>
            <w:tcW w:w="1444" w:type="dxa"/>
            <w:tcBorders>
              <w:top w:val="single" w:sz="4" w:space="0" w:color="auto"/>
              <w:left w:val="single" w:sz="4" w:space="0" w:color="auto"/>
              <w:bottom w:val="single" w:sz="4" w:space="0" w:color="auto"/>
              <w:right w:val="single" w:sz="4" w:space="0" w:color="auto"/>
            </w:tcBorders>
          </w:tcPr>
          <w:p w14:paraId="1D3980CE" w14:textId="77777777" w:rsidR="00785B50" w:rsidRDefault="00785B50" w:rsidP="002C1F4D">
            <w:pPr>
              <w:pStyle w:val="TAL"/>
              <w:rPr>
                <w:ins w:id="1186" w:author="Huang Zhenning" w:date="2022-02-10T19:20:00Z"/>
              </w:rPr>
            </w:pPr>
            <w:ins w:id="1187" w:author="Huang Zhenning" w:date="2022-02-10T19:20:00Z">
              <w:r>
                <w:t>array(</w:t>
              </w:r>
            </w:ins>
            <w:ins w:id="1188" w:author="Huang Zhenning" w:date="2022-02-10T19:21:00Z">
              <w:r>
                <w:t>string</w:t>
              </w:r>
            </w:ins>
            <w:ins w:id="1189" w:author="Huang Zhenning" w:date="2022-02-10T19:20:00Z">
              <w:r>
                <w:t>)</w:t>
              </w:r>
            </w:ins>
          </w:p>
        </w:tc>
        <w:tc>
          <w:tcPr>
            <w:tcW w:w="425" w:type="dxa"/>
            <w:tcBorders>
              <w:top w:val="single" w:sz="4" w:space="0" w:color="auto"/>
              <w:left w:val="single" w:sz="4" w:space="0" w:color="auto"/>
              <w:bottom w:val="single" w:sz="4" w:space="0" w:color="auto"/>
              <w:right w:val="single" w:sz="4" w:space="0" w:color="auto"/>
            </w:tcBorders>
          </w:tcPr>
          <w:p w14:paraId="420F18FB" w14:textId="77777777" w:rsidR="00785B50" w:rsidRDefault="00785B50" w:rsidP="002C1F4D">
            <w:pPr>
              <w:pStyle w:val="TAC"/>
              <w:rPr>
                <w:ins w:id="1190" w:author="Huang Zhenning" w:date="2022-02-10T19:20:00Z"/>
              </w:rPr>
            </w:pPr>
            <w:ins w:id="1191" w:author="Huang Zhenning" w:date="2022-02-10T19:21:00Z">
              <w:r>
                <w:t>M</w:t>
              </w:r>
            </w:ins>
          </w:p>
        </w:tc>
        <w:tc>
          <w:tcPr>
            <w:tcW w:w="1134" w:type="dxa"/>
            <w:tcBorders>
              <w:top w:val="single" w:sz="4" w:space="0" w:color="auto"/>
              <w:left w:val="single" w:sz="4" w:space="0" w:color="auto"/>
              <w:bottom w:val="single" w:sz="4" w:space="0" w:color="auto"/>
              <w:right w:val="single" w:sz="4" w:space="0" w:color="auto"/>
            </w:tcBorders>
          </w:tcPr>
          <w:p w14:paraId="583E2D39" w14:textId="77777777" w:rsidR="00785B50" w:rsidRDefault="00785B50" w:rsidP="002C1F4D">
            <w:pPr>
              <w:pStyle w:val="TAL"/>
              <w:rPr>
                <w:ins w:id="1192" w:author="Huang Zhenning" w:date="2022-02-10T19:20:00Z"/>
              </w:rPr>
            </w:pPr>
            <w:proofErr w:type="gramStart"/>
            <w:ins w:id="1193" w:author="Huang Zhenning" w:date="2022-02-10T19:20: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6459CDF4" w14:textId="77777777" w:rsidR="00785B50" w:rsidRDefault="00785B50" w:rsidP="002C1F4D">
            <w:pPr>
              <w:pStyle w:val="TAL"/>
              <w:rPr>
                <w:ins w:id="1194" w:author="Huang Zhenning" w:date="2022-02-10T19:20:00Z"/>
                <w:rFonts w:cs="Arial"/>
                <w:szCs w:val="18"/>
              </w:rPr>
            </w:pPr>
            <w:ins w:id="1195" w:author="Huang Zhenning" w:date="2022-02-10T19:22:00Z">
              <w:r>
                <w:t>the fetch correlation identifier(s) of the MFAF Data or Analytics</w:t>
              </w:r>
            </w:ins>
          </w:p>
        </w:tc>
        <w:tc>
          <w:tcPr>
            <w:tcW w:w="2410" w:type="dxa"/>
            <w:tcBorders>
              <w:top w:val="single" w:sz="4" w:space="0" w:color="auto"/>
              <w:left w:val="single" w:sz="4" w:space="0" w:color="auto"/>
              <w:bottom w:val="single" w:sz="4" w:space="0" w:color="auto"/>
              <w:right w:val="single" w:sz="4" w:space="0" w:color="auto"/>
            </w:tcBorders>
          </w:tcPr>
          <w:p w14:paraId="643EF935" w14:textId="77777777" w:rsidR="00785B50" w:rsidRDefault="00785B50" w:rsidP="002C1F4D">
            <w:pPr>
              <w:pStyle w:val="TAL"/>
              <w:rPr>
                <w:ins w:id="1196" w:author="Huang Zhenning" w:date="2022-02-10T19:20:00Z"/>
                <w:rFonts w:cs="Arial"/>
                <w:szCs w:val="18"/>
              </w:rPr>
            </w:pPr>
          </w:p>
        </w:tc>
      </w:tr>
    </w:tbl>
    <w:p w14:paraId="04AFEBBF" w14:textId="77777777" w:rsidR="00785B50" w:rsidRDefault="00785B50" w:rsidP="00785B50">
      <w:pPr>
        <w:rPr>
          <w:ins w:id="1197" w:author="Huang Zhenning" w:date="2022-02-10T19:20:00Z"/>
          <w:lang w:val="en-US"/>
        </w:rPr>
      </w:pPr>
    </w:p>
    <w:p w14:paraId="6BF39FCD" w14:textId="77777777" w:rsidR="00785B50" w:rsidDel="009C2980" w:rsidRDefault="00785B50" w:rsidP="00785B50">
      <w:pPr>
        <w:pStyle w:val="4"/>
        <w:rPr>
          <w:del w:id="1198" w:author="Huang Zhenning" w:date="2022-02-10T19:20:00Z"/>
          <w:rFonts w:ascii="Times New Roman" w:hAnsi="Times New Roman"/>
          <w:i/>
          <w:color w:val="0000FF"/>
          <w:sz w:val="20"/>
        </w:rPr>
      </w:pPr>
      <w:del w:id="1199" w:author="Huang Zhenning" w:date="2022-02-10T19:20:00Z">
        <w:r w:rsidDel="006253EF">
          <w:delText>And so on if there are more types to specify.</w:delText>
        </w:r>
      </w:del>
    </w:p>
    <w:p w14:paraId="40835F94" w14:textId="2E447896" w:rsidR="00785B50" w:rsidRPr="00785B50" w:rsidRDefault="00785B50" w:rsidP="00543658"/>
    <w:p w14:paraId="6E75765F" w14:textId="77777777" w:rsidR="00342DD0" w:rsidRDefault="00342DD0" w:rsidP="00342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F4C404" w14:textId="0F1EEE2E" w:rsidR="00342DD0" w:rsidRDefault="00342DD0" w:rsidP="00342DD0">
      <w:pPr>
        <w:pStyle w:val="5"/>
        <w:rPr>
          <w:ins w:id="1200" w:author="Huang Zhenning2" w:date="2022-02-18T11:43:00Z"/>
        </w:rPr>
      </w:pPr>
      <w:ins w:id="1201" w:author="Huang Zhenning2" w:date="2022-02-18T11:43:00Z">
        <w:r>
          <w:t>5.2.6.2.</w:t>
        </w:r>
      </w:ins>
      <w:ins w:id="1202" w:author="Huang Zhenning8" w:date="2022-02-25T18:33:00Z">
        <w:r w:rsidR="00B03249">
          <w:t>4</w:t>
        </w:r>
      </w:ins>
      <w:ins w:id="1203" w:author="Huang Zhenning2" w:date="2022-02-18T11:43:00Z">
        <w:r>
          <w:tab/>
          <w:t xml:space="preserve">Type: </w:t>
        </w:r>
        <w:proofErr w:type="spellStart"/>
        <w:r>
          <w:t>NmfafDataAnaNotification</w:t>
        </w:r>
        <w:proofErr w:type="spellEnd"/>
      </w:ins>
    </w:p>
    <w:p w14:paraId="6210BC1F" w14:textId="6A09A57F" w:rsidR="00342DD0" w:rsidRDefault="00342DD0" w:rsidP="00342DD0">
      <w:pPr>
        <w:pStyle w:val="TH"/>
        <w:rPr>
          <w:ins w:id="1204" w:author="Huang Zhenning2" w:date="2022-02-18T11:43:00Z"/>
        </w:rPr>
      </w:pPr>
      <w:ins w:id="1205" w:author="Huang Zhenning2" w:date="2022-02-18T11:43:00Z">
        <w:r>
          <w:rPr>
            <w:noProof/>
          </w:rPr>
          <w:t>Table </w:t>
        </w:r>
        <w:r>
          <w:t>5.2.6.2.</w:t>
        </w:r>
      </w:ins>
      <w:ins w:id="1206" w:author="Huang Zhenning8" w:date="2022-02-25T18:33:00Z">
        <w:r w:rsidR="00B03249">
          <w:t>4</w:t>
        </w:r>
      </w:ins>
      <w:ins w:id="1207" w:author="Huang Zhenning2" w:date="2022-02-18T11:43:00Z">
        <w:r>
          <w:t xml:space="preserve">-1: </w:t>
        </w:r>
        <w:r>
          <w:rPr>
            <w:noProof/>
          </w:rPr>
          <w:t xml:space="preserve">Definition of type </w:t>
        </w:r>
        <w:proofErr w:type="spellStart"/>
        <w:r>
          <w:t>NmfafDataAnaNotification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2DD0" w14:paraId="2F889456" w14:textId="77777777" w:rsidTr="00222431">
        <w:trPr>
          <w:jc w:val="center"/>
          <w:ins w:id="1208" w:author="Huang Zhenning2" w:date="2022-02-18T11: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0DD60B" w14:textId="77777777" w:rsidR="00342DD0" w:rsidRDefault="00342DD0" w:rsidP="00222431">
            <w:pPr>
              <w:pStyle w:val="TAH"/>
              <w:rPr>
                <w:ins w:id="1209" w:author="Huang Zhenning2" w:date="2022-02-18T11:43:00Z"/>
              </w:rPr>
            </w:pPr>
            <w:ins w:id="1210" w:author="Huang Zhenning2" w:date="2022-02-18T11:43: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D9233D" w14:textId="77777777" w:rsidR="00342DD0" w:rsidRDefault="00342DD0" w:rsidP="00222431">
            <w:pPr>
              <w:pStyle w:val="TAH"/>
              <w:rPr>
                <w:ins w:id="1211" w:author="Huang Zhenning2" w:date="2022-02-18T11:43:00Z"/>
              </w:rPr>
            </w:pPr>
            <w:ins w:id="1212" w:author="Huang Zhenning2" w:date="2022-02-18T11: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99A54" w14:textId="77777777" w:rsidR="00342DD0" w:rsidRDefault="00342DD0" w:rsidP="00222431">
            <w:pPr>
              <w:pStyle w:val="TAH"/>
              <w:rPr>
                <w:ins w:id="1213" w:author="Huang Zhenning2" w:date="2022-02-18T11:43:00Z"/>
              </w:rPr>
            </w:pPr>
            <w:ins w:id="1214" w:author="Huang Zhenning2" w:date="2022-02-18T11: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1240B7" w14:textId="77777777" w:rsidR="00342DD0" w:rsidRDefault="00342DD0" w:rsidP="00222431">
            <w:pPr>
              <w:pStyle w:val="TAH"/>
              <w:jc w:val="left"/>
              <w:rPr>
                <w:ins w:id="1215" w:author="Huang Zhenning2" w:date="2022-02-18T11:43:00Z"/>
              </w:rPr>
            </w:pPr>
            <w:ins w:id="1216" w:author="Huang Zhenning2" w:date="2022-02-18T11:43: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4968CC" w14:textId="77777777" w:rsidR="00342DD0" w:rsidRDefault="00342DD0" w:rsidP="00222431">
            <w:pPr>
              <w:pStyle w:val="TAH"/>
              <w:rPr>
                <w:ins w:id="1217" w:author="Huang Zhenning2" w:date="2022-02-18T11:43:00Z"/>
                <w:rFonts w:cs="Arial"/>
                <w:szCs w:val="18"/>
              </w:rPr>
            </w:pPr>
            <w:ins w:id="1218" w:author="Huang Zhenning2" w:date="2022-02-18T11:43: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463C6A" w14:textId="77777777" w:rsidR="00342DD0" w:rsidRDefault="00342DD0" w:rsidP="00222431">
            <w:pPr>
              <w:pStyle w:val="TAH"/>
              <w:rPr>
                <w:ins w:id="1219" w:author="Huang Zhenning2" w:date="2022-02-18T11:43:00Z"/>
                <w:rFonts w:cs="Arial"/>
                <w:szCs w:val="18"/>
              </w:rPr>
            </w:pPr>
            <w:ins w:id="1220" w:author="Huang Zhenning2" w:date="2022-02-18T11:43:00Z">
              <w:r>
                <w:rPr>
                  <w:rFonts w:cs="Arial"/>
                  <w:szCs w:val="18"/>
                </w:rPr>
                <w:t>Applicability</w:t>
              </w:r>
            </w:ins>
          </w:p>
        </w:tc>
      </w:tr>
      <w:tr w:rsidR="00342DD0" w14:paraId="3982E767" w14:textId="77777777" w:rsidTr="00222431">
        <w:trPr>
          <w:jc w:val="center"/>
          <w:ins w:id="1221" w:author="Huang Zhenning2" w:date="2022-02-18T11:43:00Z"/>
        </w:trPr>
        <w:tc>
          <w:tcPr>
            <w:tcW w:w="1701" w:type="dxa"/>
            <w:tcBorders>
              <w:top w:val="single" w:sz="4" w:space="0" w:color="auto"/>
              <w:left w:val="single" w:sz="4" w:space="0" w:color="auto"/>
              <w:bottom w:val="single" w:sz="4" w:space="0" w:color="auto"/>
              <w:right w:val="single" w:sz="4" w:space="0" w:color="auto"/>
            </w:tcBorders>
          </w:tcPr>
          <w:p w14:paraId="25AF7B50" w14:textId="77777777" w:rsidR="00342DD0" w:rsidRDefault="00342DD0" w:rsidP="00222431">
            <w:pPr>
              <w:pStyle w:val="TAL"/>
              <w:rPr>
                <w:ins w:id="1222" w:author="Huang Zhenning2" w:date="2022-02-18T11:43:00Z"/>
              </w:rPr>
            </w:pPr>
            <w:ins w:id="1223" w:author="Huang Zhenning2" w:date="2022-02-18T11:43: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581A7E42" w14:textId="77777777" w:rsidR="00342DD0" w:rsidRDefault="00342DD0" w:rsidP="00222431">
            <w:pPr>
              <w:pStyle w:val="TAL"/>
              <w:rPr>
                <w:ins w:id="1224" w:author="Huang Zhenning2" w:date="2022-02-18T11:43:00Z"/>
              </w:rPr>
            </w:pPr>
            <w:ins w:id="1225" w:author="Huang Zhenning2" w:date="2022-02-18T11:43: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B6A8DC9" w14:textId="6B40694F" w:rsidR="00342DD0" w:rsidRDefault="00077F6D" w:rsidP="00222431">
            <w:pPr>
              <w:pStyle w:val="TAC"/>
              <w:rPr>
                <w:ins w:id="1226" w:author="Huang Zhenning2" w:date="2022-02-18T11:43:00Z"/>
              </w:rPr>
            </w:pPr>
            <w:ins w:id="1227" w:author="Huang Zhenning2" w:date="2022-02-18T20:4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11CE0967" w14:textId="77777777" w:rsidR="00342DD0" w:rsidRDefault="00342DD0" w:rsidP="00222431">
            <w:pPr>
              <w:pStyle w:val="TAL"/>
              <w:rPr>
                <w:ins w:id="1228" w:author="Huang Zhenning2" w:date="2022-02-18T11:43:00Z"/>
              </w:rPr>
            </w:pPr>
            <w:ins w:id="1229" w:author="Huang Zhenning2" w:date="2022-02-18T11:43: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84B5C6E" w14:textId="77777777" w:rsidR="00342DD0" w:rsidRDefault="00342DD0" w:rsidP="00222431">
            <w:pPr>
              <w:pStyle w:val="TAL"/>
              <w:rPr>
                <w:ins w:id="1230" w:author="Huang Zhenning2" w:date="2022-02-18T11:43:00Z"/>
              </w:rPr>
            </w:pPr>
            <w:ins w:id="1231" w:author="Huang Zhenning2" w:date="2022-02-18T11:43: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6E25C1A6" w14:textId="77777777" w:rsidR="00342DD0" w:rsidRDefault="00342DD0" w:rsidP="00222431">
            <w:pPr>
              <w:pStyle w:val="TAL"/>
              <w:rPr>
                <w:ins w:id="1232" w:author="Huang Zhenning2" w:date="2022-02-18T11:43:00Z"/>
                <w:rFonts w:cs="Arial"/>
                <w:szCs w:val="18"/>
              </w:rPr>
            </w:pPr>
          </w:p>
        </w:tc>
      </w:tr>
      <w:tr w:rsidR="00077F6D" w14:paraId="1F1B817F" w14:textId="77777777" w:rsidTr="00222431">
        <w:trPr>
          <w:jc w:val="center"/>
          <w:ins w:id="1233" w:author="Huang Zhenning2" w:date="2022-02-18T11:43:00Z"/>
        </w:trPr>
        <w:tc>
          <w:tcPr>
            <w:tcW w:w="1701" w:type="dxa"/>
            <w:tcBorders>
              <w:top w:val="single" w:sz="4" w:space="0" w:color="auto"/>
              <w:left w:val="single" w:sz="4" w:space="0" w:color="auto"/>
              <w:bottom w:val="single" w:sz="4" w:space="0" w:color="auto"/>
              <w:right w:val="single" w:sz="4" w:space="0" w:color="auto"/>
            </w:tcBorders>
          </w:tcPr>
          <w:p w14:paraId="6DF43C0C" w14:textId="77777777" w:rsidR="00077F6D" w:rsidRDefault="00077F6D" w:rsidP="00077F6D">
            <w:pPr>
              <w:pStyle w:val="TAL"/>
              <w:rPr>
                <w:ins w:id="1234" w:author="Huang Zhenning2" w:date="2022-02-18T11:43:00Z"/>
              </w:rPr>
            </w:pPr>
            <w:ins w:id="1235" w:author="Huang Zhenning2" w:date="2022-02-18T11:43: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4DB08C33" w14:textId="77777777" w:rsidR="00077F6D" w:rsidRDefault="00077F6D" w:rsidP="00077F6D">
            <w:pPr>
              <w:pStyle w:val="TAL"/>
              <w:rPr>
                <w:ins w:id="1236" w:author="Huang Zhenning2" w:date="2022-02-18T11:43:00Z"/>
              </w:rPr>
            </w:pPr>
            <w:ins w:id="1237" w:author="Huang Zhenning2" w:date="2022-02-18T11:43: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8FF537A" w14:textId="6EC5C2DD" w:rsidR="00077F6D" w:rsidRDefault="00077F6D" w:rsidP="00077F6D">
            <w:pPr>
              <w:pStyle w:val="TAC"/>
              <w:rPr>
                <w:ins w:id="1238" w:author="Huang Zhenning2" w:date="2022-02-18T11:43:00Z"/>
              </w:rPr>
            </w:pPr>
            <w:ins w:id="1239" w:author="Huang Zhenning2" w:date="2022-02-18T20:48: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463225B8" w14:textId="77777777" w:rsidR="00077F6D" w:rsidRDefault="00077F6D" w:rsidP="00077F6D">
            <w:pPr>
              <w:pStyle w:val="TAL"/>
              <w:rPr>
                <w:ins w:id="1240" w:author="Huang Zhenning2" w:date="2022-02-18T11:43:00Z"/>
              </w:rPr>
            </w:pPr>
            <w:ins w:id="1241" w:author="Huang Zhenning2" w:date="2022-02-18T11:43: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CDDD8BE" w14:textId="77777777" w:rsidR="00077F6D" w:rsidRDefault="00077F6D" w:rsidP="00077F6D">
            <w:pPr>
              <w:pStyle w:val="TAL"/>
              <w:rPr>
                <w:ins w:id="1242" w:author="Huang Zhenning2" w:date="2022-02-18T11:43:00Z"/>
              </w:rPr>
            </w:pPr>
            <w:ins w:id="1243" w:author="Huang Zhenning2" w:date="2022-02-18T11:43: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35D09CC8" w14:textId="77777777" w:rsidR="00077F6D" w:rsidRDefault="00077F6D" w:rsidP="00077F6D">
            <w:pPr>
              <w:pStyle w:val="TAL"/>
              <w:rPr>
                <w:ins w:id="1244" w:author="Huang Zhenning2" w:date="2022-02-18T11:43:00Z"/>
                <w:rFonts w:cs="Arial"/>
                <w:szCs w:val="18"/>
              </w:rPr>
            </w:pPr>
          </w:p>
        </w:tc>
      </w:tr>
      <w:tr w:rsidR="00077F6D" w14:paraId="3ACE9B1E" w14:textId="77777777" w:rsidTr="00222431">
        <w:trPr>
          <w:jc w:val="center"/>
          <w:ins w:id="1245" w:author="Huang Zhenning2" w:date="2022-02-18T11:43:00Z"/>
        </w:trPr>
        <w:tc>
          <w:tcPr>
            <w:tcW w:w="1701" w:type="dxa"/>
            <w:tcBorders>
              <w:top w:val="single" w:sz="4" w:space="0" w:color="auto"/>
              <w:left w:val="single" w:sz="4" w:space="0" w:color="auto"/>
              <w:bottom w:val="single" w:sz="4" w:space="0" w:color="auto"/>
              <w:right w:val="single" w:sz="4" w:space="0" w:color="auto"/>
            </w:tcBorders>
          </w:tcPr>
          <w:p w14:paraId="7D439AA2" w14:textId="77777777" w:rsidR="00077F6D" w:rsidRDefault="00077F6D" w:rsidP="00077F6D">
            <w:pPr>
              <w:pStyle w:val="TAL"/>
              <w:rPr>
                <w:ins w:id="1246" w:author="Huang Zhenning2" w:date="2022-02-18T11:43:00Z"/>
              </w:rPr>
            </w:pPr>
            <w:ins w:id="1247" w:author="Huang Zhenning2" w:date="2022-02-18T11:43: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25902D38" w14:textId="77777777" w:rsidR="00077F6D" w:rsidRDefault="00077F6D" w:rsidP="00077F6D">
            <w:pPr>
              <w:pStyle w:val="TAL"/>
              <w:rPr>
                <w:ins w:id="1248" w:author="Huang Zhenning2" w:date="2022-02-18T11:43:00Z"/>
              </w:rPr>
            </w:pPr>
            <w:ins w:id="1249" w:author="Huang Zhenning2" w:date="2022-02-18T11:43: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7237445" w14:textId="33D190D9" w:rsidR="00077F6D" w:rsidRDefault="00077F6D" w:rsidP="00077F6D">
            <w:pPr>
              <w:pStyle w:val="TAC"/>
              <w:rPr>
                <w:ins w:id="1250" w:author="Huang Zhenning2" w:date="2022-02-18T11:43:00Z"/>
              </w:rPr>
            </w:pPr>
            <w:ins w:id="1251" w:author="Huang Zhenning2" w:date="2022-02-18T20:48: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16303404" w14:textId="77777777" w:rsidR="00077F6D" w:rsidRDefault="00077F6D" w:rsidP="00077F6D">
            <w:pPr>
              <w:pStyle w:val="TAL"/>
              <w:rPr>
                <w:ins w:id="1252" w:author="Huang Zhenning2" w:date="2022-02-18T11:43:00Z"/>
              </w:rPr>
            </w:pPr>
            <w:ins w:id="1253" w:author="Huang Zhenning2" w:date="2022-02-18T11:43: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524832BA" w14:textId="77777777" w:rsidR="00077F6D" w:rsidRDefault="00077F6D" w:rsidP="00077F6D">
            <w:pPr>
              <w:pStyle w:val="TAL"/>
              <w:rPr>
                <w:ins w:id="1254" w:author="Huang Zhenning2" w:date="2022-02-18T11:43:00Z"/>
              </w:rPr>
            </w:pPr>
            <w:ins w:id="1255" w:author="Huang Zhenning2" w:date="2022-02-18T11:43: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36CEE908" w14:textId="77777777" w:rsidR="00077F6D" w:rsidRDefault="00077F6D" w:rsidP="00077F6D">
            <w:pPr>
              <w:pStyle w:val="TAL"/>
              <w:rPr>
                <w:ins w:id="1256" w:author="Huang Zhenning2" w:date="2022-02-18T11:43:00Z"/>
                <w:rFonts w:cs="Arial"/>
                <w:szCs w:val="18"/>
              </w:rPr>
            </w:pPr>
          </w:p>
        </w:tc>
      </w:tr>
      <w:tr w:rsidR="00077F6D" w14:paraId="5FC0B45F" w14:textId="77777777" w:rsidTr="00222431">
        <w:trPr>
          <w:jc w:val="center"/>
          <w:ins w:id="1257" w:author="Huang Zhenning2" w:date="2022-02-18T11:43:00Z"/>
        </w:trPr>
        <w:tc>
          <w:tcPr>
            <w:tcW w:w="1701" w:type="dxa"/>
            <w:tcBorders>
              <w:top w:val="single" w:sz="4" w:space="0" w:color="auto"/>
              <w:left w:val="single" w:sz="4" w:space="0" w:color="auto"/>
              <w:bottom w:val="single" w:sz="4" w:space="0" w:color="auto"/>
              <w:right w:val="single" w:sz="4" w:space="0" w:color="auto"/>
            </w:tcBorders>
          </w:tcPr>
          <w:p w14:paraId="2321A51E" w14:textId="77777777" w:rsidR="00077F6D" w:rsidRDefault="00077F6D" w:rsidP="00077F6D">
            <w:pPr>
              <w:pStyle w:val="TAL"/>
              <w:rPr>
                <w:ins w:id="1258" w:author="Huang Zhenning2" w:date="2022-02-18T11:43:00Z"/>
              </w:rPr>
            </w:pPr>
            <w:ins w:id="1259" w:author="Huang Zhenning2" w:date="2022-02-18T11:43: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5CC833DB" w14:textId="77777777" w:rsidR="00077F6D" w:rsidRDefault="00077F6D" w:rsidP="00077F6D">
            <w:pPr>
              <w:pStyle w:val="TAL"/>
              <w:rPr>
                <w:ins w:id="1260" w:author="Huang Zhenning2" w:date="2022-02-18T11:43:00Z"/>
              </w:rPr>
            </w:pPr>
            <w:ins w:id="1261" w:author="Huang Zhenning2" w:date="2022-02-18T11:43: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77A4F19" w14:textId="09AE925A" w:rsidR="00077F6D" w:rsidRDefault="00077F6D" w:rsidP="00077F6D">
            <w:pPr>
              <w:pStyle w:val="TAC"/>
              <w:rPr>
                <w:ins w:id="1262" w:author="Huang Zhenning2" w:date="2022-02-18T11:43:00Z"/>
              </w:rPr>
            </w:pPr>
            <w:ins w:id="1263" w:author="Huang Zhenning2" w:date="2022-02-18T20:48: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A393331" w14:textId="77777777" w:rsidR="00077F6D" w:rsidRDefault="00077F6D" w:rsidP="00077F6D">
            <w:pPr>
              <w:pStyle w:val="TAL"/>
              <w:rPr>
                <w:ins w:id="1264" w:author="Huang Zhenning2" w:date="2022-02-18T11:43:00Z"/>
              </w:rPr>
            </w:pPr>
            <w:ins w:id="1265" w:author="Huang Zhenning2" w:date="2022-02-18T11:43: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F6DD915" w14:textId="77777777" w:rsidR="00077F6D" w:rsidRDefault="00077F6D" w:rsidP="00077F6D">
            <w:pPr>
              <w:pStyle w:val="TAL"/>
              <w:rPr>
                <w:ins w:id="1266" w:author="Huang Zhenning2" w:date="2022-02-18T11:43:00Z"/>
              </w:rPr>
            </w:pPr>
            <w:ins w:id="1267" w:author="Huang Zhenning2" w:date="2022-02-18T11:43: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342DE541" w14:textId="77777777" w:rsidR="00077F6D" w:rsidRDefault="00077F6D" w:rsidP="00077F6D">
            <w:pPr>
              <w:pStyle w:val="TAL"/>
              <w:rPr>
                <w:ins w:id="1268" w:author="Huang Zhenning2" w:date="2022-02-18T11:43:00Z"/>
                <w:rFonts w:cs="Arial"/>
                <w:szCs w:val="18"/>
              </w:rPr>
            </w:pPr>
          </w:p>
        </w:tc>
      </w:tr>
      <w:tr w:rsidR="00077F6D" w14:paraId="72D43B0C" w14:textId="77777777" w:rsidTr="00222431">
        <w:trPr>
          <w:jc w:val="center"/>
          <w:ins w:id="1269" w:author="Huang Zhenning2" w:date="2022-02-18T11:43:00Z"/>
        </w:trPr>
        <w:tc>
          <w:tcPr>
            <w:tcW w:w="1701" w:type="dxa"/>
            <w:tcBorders>
              <w:top w:val="single" w:sz="4" w:space="0" w:color="auto"/>
              <w:left w:val="single" w:sz="4" w:space="0" w:color="auto"/>
              <w:bottom w:val="single" w:sz="4" w:space="0" w:color="auto"/>
              <w:right w:val="single" w:sz="4" w:space="0" w:color="auto"/>
            </w:tcBorders>
          </w:tcPr>
          <w:p w14:paraId="7ED47E78" w14:textId="77777777" w:rsidR="00077F6D" w:rsidRDefault="00077F6D" w:rsidP="00077F6D">
            <w:pPr>
              <w:pStyle w:val="TAL"/>
              <w:rPr>
                <w:ins w:id="1270" w:author="Huang Zhenning2" w:date="2022-02-18T11:43:00Z"/>
              </w:rPr>
            </w:pPr>
            <w:ins w:id="1271" w:author="Huang Zhenning2" w:date="2022-02-18T11:43: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3904B941" w14:textId="77777777" w:rsidR="00077F6D" w:rsidRDefault="00077F6D" w:rsidP="00077F6D">
            <w:pPr>
              <w:pStyle w:val="TAL"/>
              <w:rPr>
                <w:ins w:id="1272" w:author="Huang Zhenning2" w:date="2022-02-18T11:43:00Z"/>
              </w:rPr>
            </w:pPr>
            <w:ins w:id="1273" w:author="Huang Zhenning2" w:date="2022-02-18T11:43: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0543CF9A" w14:textId="09313F0C" w:rsidR="00077F6D" w:rsidRDefault="00077F6D" w:rsidP="00077F6D">
            <w:pPr>
              <w:pStyle w:val="TAC"/>
              <w:rPr>
                <w:ins w:id="1274" w:author="Huang Zhenning2" w:date="2022-02-18T11:43:00Z"/>
              </w:rPr>
            </w:pPr>
            <w:ins w:id="1275" w:author="Huang Zhenning2" w:date="2022-02-18T20:48: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15800A62" w14:textId="77777777" w:rsidR="00077F6D" w:rsidRDefault="00077F6D" w:rsidP="00077F6D">
            <w:pPr>
              <w:pStyle w:val="TAL"/>
              <w:rPr>
                <w:ins w:id="1276" w:author="Huang Zhenning2" w:date="2022-02-18T11:43:00Z"/>
              </w:rPr>
            </w:pPr>
            <w:ins w:id="1277" w:author="Huang Zhenning2" w:date="2022-02-18T11:43: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C1B175C" w14:textId="77777777" w:rsidR="00077F6D" w:rsidRDefault="00077F6D" w:rsidP="00077F6D">
            <w:pPr>
              <w:pStyle w:val="TAL"/>
              <w:rPr>
                <w:ins w:id="1278" w:author="Huang Zhenning2" w:date="2022-02-18T11:43:00Z"/>
              </w:rPr>
            </w:pPr>
            <w:ins w:id="1279" w:author="Huang Zhenning2" w:date="2022-02-18T11:43: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665C0261" w14:textId="77777777" w:rsidR="00077F6D" w:rsidRDefault="00077F6D" w:rsidP="00077F6D">
            <w:pPr>
              <w:pStyle w:val="TAL"/>
              <w:rPr>
                <w:ins w:id="1280" w:author="Huang Zhenning2" w:date="2022-02-18T11:43:00Z"/>
                <w:rFonts w:cs="Arial"/>
                <w:szCs w:val="18"/>
              </w:rPr>
            </w:pPr>
          </w:p>
        </w:tc>
      </w:tr>
      <w:tr w:rsidR="00077F6D" w14:paraId="5838D352" w14:textId="77777777" w:rsidTr="00222431">
        <w:trPr>
          <w:jc w:val="center"/>
          <w:ins w:id="1281" w:author="Huang Zhenning2" w:date="2022-02-18T11:43:00Z"/>
        </w:trPr>
        <w:tc>
          <w:tcPr>
            <w:tcW w:w="1701" w:type="dxa"/>
            <w:tcBorders>
              <w:top w:val="single" w:sz="4" w:space="0" w:color="auto"/>
              <w:left w:val="single" w:sz="4" w:space="0" w:color="auto"/>
              <w:bottom w:val="single" w:sz="4" w:space="0" w:color="auto"/>
              <w:right w:val="single" w:sz="4" w:space="0" w:color="auto"/>
            </w:tcBorders>
          </w:tcPr>
          <w:p w14:paraId="52EA2635" w14:textId="77777777" w:rsidR="00077F6D" w:rsidRDefault="00077F6D" w:rsidP="00077F6D">
            <w:pPr>
              <w:pStyle w:val="TAL"/>
              <w:rPr>
                <w:ins w:id="1282" w:author="Huang Zhenning2" w:date="2022-02-18T11:43:00Z"/>
              </w:rPr>
            </w:pPr>
            <w:ins w:id="1283" w:author="Huang Zhenning2" w:date="2022-02-18T11:43:00Z">
              <w:r>
                <w:rPr>
                  <w:noProof/>
                  <w:lang w:eastAsia="zh-CN"/>
                </w:rPr>
                <w:t>ana</w:t>
              </w:r>
              <w:r>
                <w:t>Notifications</w:t>
              </w:r>
            </w:ins>
          </w:p>
        </w:tc>
        <w:tc>
          <w:tcPr>
            <w:tcW w:w="1444" w:type="dxa"/>
            <w:tcBorders>
              <w:top w:val="single" w:sz="4" w:space="0" w:color="auto"/>
              <w:left w:val="single" w:sz="4" w:space="0" w:color="auto"/>
              <w:bottom w:val="single" w:sz="4" w:space="0" w:color="auto"/>
              <w:right w:val="single" w:sz="4" w:space="0" w:color="auto"/>
            </w:tcBorders>
          </w:tcPr>
          <w:p w14:paraId="7BC899FD" w14:textId="77777777" w:rsidR="00077F6D" w:rsidRDefault="00077F6D" w:rsidP="00077F6D">
            <w:pPr>
              <w:pStyle w:val="TAL"/>
              <w:rPr>
                <w:ins w:id="1284" w:author="Huang Zhenning2" w:date="2022-02-18T11:43:00Z"/>
              </w:rPr>
            </w:pPr>
            <w:ins w:id="1285" w:author="Huang Zhenning2" w:date="2022-02-18T11:43: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14:paraId="59C87DD6" w14:textId="414C5340" w:rsidR="00077F6D" w:rsidRDefault="00077F6D" w:rsidP="00077F6D">
            <w:pPr>
              <w:pStyle w:val="TAC"/>
              <w:rPr>
                <w:ins w:id="1286" w:author="Huang Zhenning2" w:date="2022-02-18T11:43:00Z"/>
              </w:rPr>
            </w:pPr>
            <w:ins w:id="1287" w:author="Huang Zhenning2" w:date="2022-02-18T20:48: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B906F8D" w14:textId="77777777" w:rsidR="00077F6D" w:rsidRDefault="00077F6D" w:rsidP="00077F6D">
            <w:pPr>
              <w:pStyle w:val="TAL"/>
              <w:rPr>
                <w:ins w:id="1288" w:author="Huang Zhenning2" w:date="2022-02-18T11:43:00Z"/>
              </w:rPr>
            </w:pPr>
            <w:proofErr w:type="gramStart"/>
            <w:ins w:id="1289" w:author="Huang Zhenning2" w:date="2022-02-18T11:43:00Z">
              <w: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6F147B3E" w14:textId="523A1BA3" w:rsidR="00077F6D" w:rsidRDefault="00077F6D" w:rsidP="00077F6D">
            <w:pPr>
              <w:pStyle w:val="TAL"/>
              <w:rPr>
                <w:ins w:id="1290" w:author="Huang Zhenning2" w:date="2022-02-18T11:43:00Z"/>
                <w:rFonts w:cs="Arial"/>
                <w:szCs w:val="18"/>
              </w:rPr>
            </w:pPr>
            <w:ins w:id="1291" w:author="Huang Zhenning2" w:date="2022-02-18T11:43:00Z">
              <w:r>
                <w:t>List of analytics subscription notifications.</w:t>
              </w:r>
            </w:ins>
            <w:ins w:id="1292" w:author="Huang Zhenning2" w:date="2022-02-18T20:48:00Z">
              <w:r>
                <w:t xml:space="preserve"> </w:t>
              </w:r>
            </w:ins>
            <w:ins w:id="1293" w:author="Huang Zhenning2" w:date="2022-02-18T11:43:00Z">
              <w:r>
                <w:t>(NOTE)</w:t>
              </w:r>
            </w:ins>
          </w:p>
        </w:tc>
        <w:tc>
          <w:tcPr>
            <w:tcW w:w="2410" w:type="dxa"/>
            <w:tcBorders>
              <w:top w:val="single" w:sz="4" w:space="0" w:color="auto"/>
              <w:left w:val="single" w:sz="4" w:space="0" w:color="auto"/>
              <w:bottom w:val="single" w:sz="4" w:space="0" w:color="auto"/>
              <w:right w:val="single" w:sz="4" w:space="0" w:color="auto"/>
            </w:tcBorders>
          </w:tcPr>
          <w:p w14:paraId="7FC8DFA6" w14:textId="77777777" w:rsidR="00077F6D" w:rsidRDefault="00077F6D" w:rsidP="00077F6D">
            <w:pPr>
              <w:pStyle w:val="TAL"/>
              <w:rPr>
                <w:ins w:id="1294" w:author="Huang Zhenning2" w:date="2022-02-18T11:43:00Z"/>
                <w:rFonts w:cs="Arial"/>
                <w:szCs w:val="18"/>
              </w:rPr>
            </w:pPr>
          </w:p>
        </w:tc>
      </w:tr>
      <w:tr w:rsidR="00342DD0" w14:paraId="570DAF6E" w14:textId="77777777" w:rsidTr="00222431">
        <w:trPr>
          <w:jc w:val="center"/>
          <w:ins w:id="1295" w:author="Huang Zhenning2" w:date="2022-02-18T11:43:00Z"/>
        </w:trPr>
        <w:tc>
          <w:tcPr>
            <w:tcW w:w="9524" w:type="dxa"/>
            <w:gridSpan w:val="6"/>
            <w:tcBorders>
              <w:top w:val="single" w:sz="4" w:space="0" w:color="auto"/>
              <w:left w:val="single" w:sz="4" w:space="0" w:color="auto"/>
              <w:bottom w:val="single" w:sz="4" w:space="0" w:color="auto"/>
              <w:right w:val="single" w:sz="4" w:space="0" w:color="auto"/>
            </w:tcBorders>
          </w:tcPr>
          <w:p w14:paraId="170FDFE9" w14:textId="5385C73C" w:rsidR="00342DD0" w:rsidRDefault="00342DD0" w:rsidP="00FE4433">
            <w:pPr>
              <w:pStyle w:val="TAN"/>
              <w:rPr>
                <w:ins w:id="1296" w:author="Huang Zhenning2" w:date="2022-02-18T11:43:00Z"/>
                <w:rFonts w:cs="Arial"/>
                <w:szCs w:val="18"/>
              </w:rPr>
            </w:pPr>
            <w:ins w:id="1297" w:author="Huang Zhenning2" w:date="2022-02-18T11:43:00Z">
              <w:r>
                <w:t>NOTE:</w:t>
              </w:r>
              <w:r>
                <w:tab/>
              </w:r>
              <w:r w:rsidRPr="00B3056F">
                <w:t xml:space="preserve">Exactly one of </w:t>
              </w:r>
              <w:r>
                <w:t>these attributes</w:t>
              </w:r>
              <w:r w:rsidRPr="00B3056F">
                <w:t xml:space="preserve"> </w:t>
              </w:r>
            </w:ins>
            <w:ins w:id="1298" w:author="Huang Zhenning8" w:date="2022-02-25T18:37:00Z">
              <w:r w:rsidR="00B03249">
                <w:t>shall</w:t>
              </w:r>
            </w:ins>
            <w:ins w:id="1299" w:author="Huang Zhenning2" w:date="2022-02-18T11:43:00Z">
              <w:r w:rsidRPr="00B3056F">
                <w:t xml:space="preserve"> be pr</w:t>
              </w:r>
              <w:r>
                <w:t>ovided.</w:t>
              </w:r>
            </w:ins>
          </w:p>
        </w:tc>
      </w:tr>
    </w:tbl>
    <w:p w14:paraId="73611527" w14:textId="77777777" w:rsidR="00342DD0" w:rsidRPr="00342DD0" w:rsidRDefault="00342DD0" w:rsidP="00543658"/>
    <w:p w14:paraId="2865F4B8"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19958B" w14:textId="77777777" w:rsidR="00785B50" w:rsidRDefault="00785B50" w:rsidP="00785B50">
      <w:pPr>
        <w:pStyle w:val="4"/>
        <w:rPr>
          <w:lang w:val="en-US"/>
        </w:rPr>
      </w:pPr>
      <w:bookmarkStart w:id="1300" w:name="_Toc72784248"/>
      <w:bookmarkStart w:id="1301" w:name="_Toc73041794"/>
      <w:bookmarkStart w:id="1302" w:name="_Toc81244855"/>
      <w:bookmarkStart w:id="1303" w:name="_Toc88645419"/>
      <w:bookmarkStart w:id="1304" w:name="_Toc89426331"/>
      <w:bookmarkStart w:id="1305" w:name="_Toc94033210"/>
      <w:r>
        <w:rPr>
          <w:lang w:val="en-US"/>
        </w:rPr>
        <w:t>5.2.6.3</w:t>
      </w:r>
      <w:r>
        <w:rPr>
          <w:lang w:val="en-US"/>
        </w:rPr>
        <w:tab/>
        <w:t>Simple data types and enumerations</w:t>
      </w:r>
      <w:bookmarkEnd w:id="1300"/>
      <w:bookmarkEnd w:id="1301"/>
      <w:bookmarkEnd w:id="1302"/>
      <w:bookmarkEnd w:id="1303"/>
      <w:bookmarkEnd w:id="1304"/>
      <w:bookmarkEnd w:id="1305"/>
    </w:p>
    <w:p w14:paraId="0C8AC958" w14:textId="77777777" w:rsidR="00785B50" w:rsidDel="00986C36" w:rsidRDefault="00785B50" w:rsidP="00785B50">
      <w:pPr>
        <w:pStyle w:val="Guidance"/>
        <w:rPr>
          <w:del w:id="1306" w:author="Huang Zhenning" w:date="2022-02-10T19:48:00Z"/>
        </w:rPr>
      </w:pPr>
      <w:del w:id="1307" w:author="Huang Zhenning" w:date="2022-02-10T19:48:00Z">
        <w:r w:rsidDel="00986C36">
          <w:delText>This clause will define simple data types and enumerations that can be referenced from data structures defined in the previous clauses.</w:delText>
        </w:r>
      </w:del>
    </w:p>
    <w:p w14:paraId="435AF243" w14:textId="77777777" w:rsidR="00785B50" w:rsidRDefault="00785B50" w:rsidP="00785B50">
      <w:pPr>
        <w:pStyle w:val="5"/>
      </w:pPr>
      <w:bookmarkStart w:id="1308" w:name="_Toc72784249"/>
      <w:bookmarkStart w:id="1309" w:name="_Toc73041795"/>
      <w:bookmarkStart w:id="1310" w:name="_Toc81244856"/>
      <w:bookmarkStart w:id="1311" w:name="_Toc88645420"/>
      <w:bookmarkStart w:id="1312" w:name="_Toc89426332"/>
      <w:bookmarkStart w:id="1313" w:name="_Toc94033211"/>
      <w:r>
        <w:t>5.2.6.3.1</w:t>
      </w:r>
      <w:r>
        <w:tab/>
        <w:t>Introduction</w:t>
      </w:r>
      <w:bookmarkEnd w:id="1308"/>
      <w:bookmarkEnd w:id="1309"/>
      <w:bookmarkEnd w:id="1310"/>
      <w:bookmarkEnd w:id="1311"/>
      <w:bookmarkEnd w:id="1312"/>
      <w:bookmarkEnd w:id="1313"/>
    </w:p>
    <w:p w14:paraId="130CBE26" w14:textId="77777777" w:rsidR="00785B50" w:rsidRDefault="00785B50" w:rsidP="00785B50">
      <w:r>
        <w:t>This clause defines simple data types and enumerations that can be referenced from data structures defined in the previous clauses.</w:t>
      </w:r>
    </w:p>
    <w:p w14:paraId="6AE7680E" w14:textId="77777777" w:rsidR="00785B50" w:rsidRDefault="00785B50" w:rsidP="00785B50">
      <w:pPr>
        <w:pStyle w:val="5"/>
        <w:rPr>
          <w:ins w:id="1314" w:author="Huang Zhenning" w:date="2022-02-10T19:48:00Z"/>
        </w:rPr>
      </w:pPr>
      <w:bookmarkStart w:id="1315" w:name="_Toc72784250"/>
      <w:bookmarkStart w:id="1316" w:name="_Toc73041796"/>
      <w:bookmarkStart w:id="1317" w:name="_Toc81244857"/>
      <w:bookmarkStart w:id="1318" w:name="_Toc88645421"/>
      <w:bookmarkStart w:id="1319" w:name="_Toc89426333"/>
      <w:bookmarkStart w:id="1320" w:name="_Toc94033212"/>
      <w:r>
        <w:t>5.2.6.3.2</w:t>
      </w:r>
      <w:r>
        <w:tab/>
        <w:t>Simple data types</w:t>
      </w:r>
      <w:bookmarkEnd w:id="1315"/>
      <w:bookmarkEnd w:id="1316"/>
      <w:bookmarkEnd w:id="1317"/>
      <w:bookmarkEnd w:id="1318"/>
      <w:bookmarkEnd w:id="1319"/>
      <w:bookmarkEnd w:id="1320"/>
    </w:p>
    <w:p w14:paraId="4A8FE064" w14:textId="77777777" w:rsidR="00785B50" w:rsidRPr="0028308F" w:rsidRDefault="00785B50" w:rsidP="00077F6D">
      <w:ins w:id="1321" w:author="Huang Zhenning" w:date="2022-02-10T19:49:00Z">
        <w:r w:rsidRPr="00865A7E">
          <w:t>None in this release of the specification.</w:t>
        </w:r>
      </w:ins>
    </w:p>
    <w:p w14:paraId="0CA0272F" w14:textId="77777777" w:rsidR="00785B50" w:rsidDel="00986C36" w:rsidRDefault="00785B50" w:rsidP="00785B50">
      <w:pPr>
        <w:rPr>
          <w:del w:id="1322" w:author="Huang Zhenning" w:date="2022-02-10T19:48:00Z"/>
        </w:rPr>
      </w:pPr>
      <w:del w:id="1323" w:author="Huang Zhenning" w:date="2022-02-10T19:48:00Z">
        <w:r w:rsidDel="00986C36">
          <w:delText>The simple data types defined in table 5.2.6.3.2-1 shall be supported.</w:delText>
        </w:r>
      </w:del>
    </w:p>
    <w:p w14:paraId="770BFB28" w14:textId="77777777" w:rsidR="00785B50" w:rsidDel="00986C36" w:rsidRDefault="00785B50" w:rsidP="00785B50">
      <w:pPr>
        <w:pStyle w:val="TH"/>
        <w:rPr>
          <w:del w:id="1324" w:author="Huang Zhenning" w:date="2022-02-10T19:48:00Z"/>
        </w:rPr>
      </w:pPr>
      <w:del w:id="1325" w:author="Huang Zhenning" w:date="2022-02-10T19:48:00Z">
        <w:r w:rsidDel="00986C36">
          <w:lastRenderedPageBreak/>
          <w:delText>Table 5.2.6.3.2-1: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785B50" w:rsidDel="00986C36" w14:paraId="56E873C1" w14:textId="77777777" w:rsidTr="002C1F4D">
        <w:trPr>
          <w:jc w:val="center"/>
          <w:del w:id="1326" w:author="Huang Zhenning" w:date="2022-02-10T19:4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AF1981" w14:textId="77777777" w:rsidR="00785B50" w:rsidDel="00986C36" w:rsidRDefault="00785B50" w:rsidP="002C1F4D">
            <w:pPr>
              <w:pStyle w:val="TAH"/>
              <w:rPr>
                <w:del w:id="1327" w:author="Huang Zhenning" w:date="2022-02-10T19:48:00Z"/>
              </w:rPr>
            </w:pPr>
            <w:del w:id="1328" w:author="Huang Zhenning" w:date="2022-02-10T19:48:00Z">
              <w:r w:rsidDel="00986C36">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7239F6" w14:textId="77777777" w:rsidR="00785B50" w:rsidDel="00986C36" w:rsidRDefault="00785B50" w:rsidP="002C1F4D">
            <w:pPr>
              <w:pStyle w:val="TAH"/>
              <w:rPr>
                <w:del w:id="1329" w:author="Huang Zhenning" w:date="2022-02-10T19:48:00Z"/>
              </w:rPr>
            </w:pPr>
            <w:del w:id="1330" w:author="Huang Zhenning" w:date="2022-02-10T19:48:00Z">
              <w:r w:rsidDel="00986C36">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A2672E1" w14:textId="77777777" w:rsidR="00785B50" w:rsidDel="00986C36" w:rsidRDefault="00785B50" w:rsidP="002C1F4D">
            <w:pPr>
              <w:pStyle w:val="TAH"/>
              <w:rPr>
                <w:del w:id="1331" w:author="Huang Zhenning" w:date="2022-02-10T19:48:00Z"/>
              </w:rPr>
            </w:pPr>
            <w:del w:id="1332" w:author="Huang Zhenning" w:date="2022-02-10T19:48:00Z">
              <w:r w:rsidDel="00986C36">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11D36A" w14:textId="77777777" w:rsidR="00785B50" w:rsidDel="00986C36" w:rsidRDefault="00785B50" w:rsidP="002C1F4D">
            <w:pPr>
              <w:pStyle w:val="TAH"/>
              <w:rPr>
                <w:del w:id="1333" w:author="Huang Zhenning" w:date="2022-02-10T19:48:00Z"/>
              </w:rPr>
            </w:pPr>
            <w:del w:id="1334" w:author="Huang Zhenning" w:date="2022-02-10T19:48:00Z">
              <w:r w:rsidDel="00986C36">
                <w:delText>Applicability</w:delText>
              </w:r>
            </w:del>
          </w:p>
        </w:tc>
      </w:tr>
      <w:tr w:rsidR="00785B50" w:rsidDel="00986C36" w14:paraId="0A6E8710" w14:textId="77777777" w:rsidTr="002C1F4D">
        <w:trPr>
          <w:jc w:val="center"/>
          <w:del w:id="1335" w:author="Huang Zhenning" w:date="2022-02-10T19:4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ADA2AF" w14:textId="77777777" w:rsidR="00785B50" w:rsidDel="00986C36" w:rsidRDefault="00785B50" w:rsidP="002C1F4D">
            <w:pPr>
              <w:pStyle w:val="TAL"/>
              <w:rPr>
                <w:del w:id="1336" w:author="Huang Zhenning" w:date="2022-02-10T19:4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46D8CF" w14:textId="77777777" w:rsidR="00785B50" w:rsidDel="00986C36" w:rsidRDefault="00785B50" w:rsidP="002C1F4D">
            <w:pPr>
              <w:pStyle w:val="TAL"/>
              <w:rPr>
                <w:del w:id="1337" w:author="Huang Zhenning" w:date="2022-02-10T19:48:00Z"/>
              </w:rPr>
            </w:pPr>
            <w:del w:id="1338" w:author="Huang Zhenning" w:date="2022-02-10T19:48:00Z">
              <w:r w:rsidDel="00986C36">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76F850BE" w14:textId="77777777" w:rsidR="00785B50" w:rsidDel="00986C36" w:rsidRDefault="00785B50" w:rsidP="002C1F4D">
            <w:pPr>
              <w:pStyle w:val="TAL"/>
              <w:rPr>
                <w:del w:id="1339" w:author="Huang Zhenning" w:date="2022-02-10T19:48:00Z"/>
              </w:rPr>
            </w:pPr>
          </w:p>
        </w:tc>
        <w:tc>
          <w:tcPr>
            <w:tcW w:w="1265" w:type="pct"/>
            <w:tcBorders>
              <w:top w:val="single" w:sz="4" w:space="0" w:color="auto"/>
              <w:left w:val="nil"/>
              <w:bottom w:val="single" w:sz="8" w:space="0" w:color="auto"/>
              <w:right w:val="single" w:sz="8" w:space="0" w:color="auto"/>
            </w:tcBorders>
          </w:tcPr>
          <w:p w14:paraId="2F3E772B" w14:textId="77777777" w:rsidR="00785B50" w:rsidDel="00986C36" w:rsidRDefault="00785B50" w:rsidP="002C1F4D">
            <w:pPr>
              <w:pStyle w:val="TAL"/>
              <w:rPr>
                <w:del w:id="1340" w:author="Huang Zhenning" w:date="2022-02-10T19:48:00Z"/>
              </w:rPr>
            </w:pPr>
          </w:p>
        </w:tc>
      </w:tr>
    </w:tbl>
    <w:p w14:paraId="4D402D81" w14:textId="77777777" w:rsidR="00785B50" w:rsidDel="00986C36" w:rsidRDefault="00785B50" w:rsidP="00785B50">
      <w:pPr>
        <w:rPr>
          <w:del w:id="1341" w:author="Huang Zhenning" w:date="2022-02-10T19:48:00Z"/>
        </w:rPr>
      </w:pPr>
    </w:p>
    <w:p w14:paraId="321E8CA6" w14:textId="77777777" w:rsidR="00785B50" w:rsidDel="00986C36" w:rsidRDefault="00785B50" w:rsidP="00785B50">
      <w:pPr>
        <w:pStyle w:val="5"/>
        <w:rPr>
          <w:del w:id="1342" w:author="Huang Zhenning" w:date="2022-02-10T19:48:00Z"/>
        </w:rPr>
      </w:pPr>
      <w:bookmarkStart w:id="1343" w:name="_Toc72784251"/>
      <w:bookmarkStart w:id="1344" w:name="_Toc73041797"/>
      <w:bookmarkStart w:id="1345" w:name="_Toc81244858"/>
      <w:bookmarkStart w:id="1346" w:name="_Toc88645422"/>
      <w:bookmarkStart w:id="1347" w:name="_Toc89426334"/>
      <w:bookmarkStart w:id="1348" w:name="_Toc94033213"/>
      <w:del w:id="1349" w:author="Huang Zhenning" w:date="2022-02-10T19:48:00Z">
        <w:r w:rsidDel="00986C36">
          <w:delText>5.2.6.3.3</w:delText>
        </w:r>
        <w:r w:rsidDel="00986C36">
          <w:tab/>
          <w:delText>Enumeration: &lt;EnumType1&gt;</w:delText>
        </w:r>
        <w:bookmarkEnd w:id="1343"/>
        <w:bookmarkEnd w:id="1344"/>
        <w:bookmarkEnd w:id="1345"/>
        <w:bookmarkEnd w:id="1346"/>
        <w:bookmarkEnd w:id="1347"/>
        <w:bookmarkEnd w:id="1348"/>
      </w:del>
    </w:p>
    <w:p w14:paraId="59068D87" w14:textId="77777777" w:rsidR="00785B50" w:rsidDel="00986C36" w:rsidRDefault="00785B50" w:rsidP="00785B50">
      <w:pPr>
        <w:rPr>
          <w:del w:id="1350" w:author="Huang Zhenning" w:date="2022-02-10T19:48:00Z"/>
        </w:rPr>
      </w:pPr>
      <w:del w:id="1351" w:author="Huang Zhenning" w:date="2022-02-10T19:48:00Z">
        <w:r w:rsidDel="00986C36">
          <w:delText>The enumeration &lt;EnumType1&gt; represents &lt;something&gt;. It shall comply with the provisions defined in table 5.2.6.3.3-1.</w:delText>
        </w:r>
      </w:del>
    </w:p>
    <w:p w14:paraId="6B7049FC" w14:textId="77777777" w:rsidR="00785B50" w:rsidDel="00986C36" w:rsidRDefault="00785B50" w:rsidP="00785B50">
      <w:pPr>
        <w:pStyle w:val="TH"/>
        <w:rPr>
          <w:del w:id="1352" w:author="Huang Zhenning" w:date="2022-02-10T19:48:00Z"/>
        </w:rPr>
      </w:pPr>
      <w:del w:id="1353" w:author="Huang Zhenning" w:date="2022-02-10T19:48:00Z">
        <w:r w:rsidDel="00986C36">
          <w:delText>Table 5.2.6.3.3-1: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785B50" w:rsidDel="00986C36" w14:paraId="677AE6CC" w14:textId="77777777" w:rsidTr="002C1F4D">
        <w:trPr>
          <w:del w:id="1354" w:author="Huang Zhenning" w:date="2022-02-10T19:4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D32F7F" w14:textId="77777777" w:rsidR="00785B50" w:rsidDel="00986C36" w:rsidRDefault="00785B50" w:rsidP="002C1F4D">
            <w:pPr>
              <w:pStyle w:val="TAH"/>
              <w:rPr>
                <w:del w:id="1355" w:author="Huang Zhenning" w:date="2022-02-10T19:48:00Z"/>
              </w:rPr>
            </w:pPr>
            <w:del w:id="1356" w:author="Huang Zhenning" w:date="2022-02-10T19:48:00Z">
              <w:r w:rsidDel="00986C36">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D20B28" w14:textId="77777777" w:rsidR="00785B50" w:rsidDel="00986C36" w:rsidRDefault="00785B50" w:rsidP="002C1F4D">
            <w:pPr>
              <w:pStyle w:val="TAH"/>
              <w:rPr>
                <w:del w:id="1357" w:author="Huang Zhenning" w:date="2022-02-10T19:48:00Z"/>
              </w:rPr>
            </w:pPr>
            <w:del w:id="1358" w:author="Huang Zhenning" w:date="2022-02-10T19:48:00Z">
              <w:r w:rsidDel="00986C36">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A02C636" w14:textId="77777777" w:rsidR="00785B50" w:rsidDel="00986C36" w:rsidRDefault="00785B50" w:rsidP="002C1F4D">
            <w:pPr>
              <w:pStyle w:val="TAH"/>
              <w:rPr>
                <w:del w:id="1359" w:author="Huang Zhenning" w:date="2022-02-10T19:48:00Z"/>
              </w:rPr>
            </w:pPr>
            <w:del w:id="1360" w:author="Huang Zhenning" w:date="2022-02-10T19:48:00Z">
              <w:r w:rsidDel="00986C36">
                <w:delText>Applicability</w:delText>
              </w:r>
            </w:del>
          </w:p>
        </w:tc>
      </w:tr>
      <w:tr w:rsidR="00785B50" w:rsidDel="00986C36" w14:paraId="36422240" w14:textId="77777777" w:rsidTr="002C1F4D">
        <w:trPr>
          <w:del w:id="1361" w:author="Huang Zhenning" w:date="2022-02-10T19:4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51080" w14:textId="77777777" w:rsidR="00785B50" w:rsidDel="00986C36" w:rsidRDefault="00785B50" w:rsidP="002C1F4D">
            <w:pPr>
              <w:pStyle w:val="TAL"/>
              <w:rPr>
                <w:del w:id="1362" w:author="Huang Zhenning" w:date="2022-02-10T19:4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6EA07" w14:textId="77777777" w:rsidR="00785B50" w:rsidDel="00986C36" w:rsidRDefault="00785B50" w:rsidP="002C1F4D">
            <w:pPr>
              <w:pStyle w:val="TAL"/>
              <w:rPr>
                <w:del w:id="1363" w:author="Huang Zhenning" w:date="2022-02-10T19:48:00Z"/>
              </w:rPr>
            </w:pPr>
          </w:p>
        </w:tc>
        <w:tc>
          <w:tcPr>
            <w:tcW w:w="1278" w:type="pct"/>
            <w:tcBorders>
              <w:top w:val="single" w:sz="8" w:space="0" w:color="auto"/>
              <w:left w:val="nil"/>
              <w:bottom w:val="single" w:sz="8" w:space="0" w:color="auto"/>
              <w:right w:val="single" w:sz="8" w:space="0" w:color="auto"/>
            </w:tcBorders>
          </w:tcPr>
          <w:p w14:paraId="46CCB4D5" w14:textId="77777777" w:rsidR="00785B50" w:rsidDel="00986C36" w:rsidRDefault="00785B50" w:rsidP="002C1F4D">
            <w:pPr>
              <w:pStyle w:val="TAL"/>
              <w:rPr>
                <w:del w:id="1364" w:author="Huang Zhenning" w:date="2022-02-10T19:48:00Z"/>
              </w:rPr>
            </w:pPr>
          </w:p>
        </w:tc>
      </w:tr>
    </w:tbl>
    <w:p w14:paraId="2228C70C" w14:textId="77777777" w:rsidR="00785B50" w:rsidDel="00986C36" w:rsidRDefault="00785B50" w:rsidP="00785B50">
      <w:pPr>
        <w:rPr>
          <w:del w:id="1365" w:author="Huang Zhenning" w:date="2022-02-10T19:48:00Z"/>
          <w:lang w:val="en-US"/>
        </w:rPr>
      </w:pPr>
    </w:p>
    <w:p w14:paraId="1168CA04" w14:textId="77777777" w:rsidR="00785B50" w:rsidDel="00986C36" w:rsidRDefault="00785B50" w:rsidP="00785B50">
      <w:pPr>
        <w:pStyle w:val="5"/>
        <w:rPr>
          <w:del w:id="1366" w:author="Huang Zhenning" w:date="2022-02-10T19:48:00Z"/>
        </w:rPr>
      </w:pPr>
      <w:bookmarkStart w:id="1367" w:name="_Toc72784252"/>
      <w:bookmarkStart w:id="1368" w:name="_Toc73041798"/>
      <w:bookmarkStart w:id="1369" w:name="_Toc81244859"/>
      <w:bookmarkStart w:id="1370" w:name="_Toc88645423"/>
      <w:bookmarkStart w:id="1371" w:name="_Toc89426335"/>
      <w:bookmarkStart w:id="1372" w:name="_Toc94033214"/>
      <w:del w:id="1373" w:author="Huang Zhenning" w:date="2022-02-10T19:48:00Z">
        <w:r w:rsidDel="00986C36">
          <w:delText>5.2.6.3.4</w:delText>
        </w:r>
        <w:r w:rsidDel="00986C36">
          <w:tab/>
          <w:delText>Enumeration: &lt;EnumType2&gt;</w:delText>
        </w:r>
        <w:bookmarkEnd w:id="1367"/>
        <w:bookmarkEnd w:id="1368"/>
        <w:bookmarkEnd w:id="1369"/>
        <w:bookmarkEnd w:id="1370"/>
        <w:bookmarkEnd w:id="1371"/>
        <w:bookmarkEnd w:id="1372"/>
      </w:del>
    </w:p>
    <w:p w14:paraId="7C1AA6D5" w14:textId="77777777" w:rsidR="00785B50" w:rsidDel="00986C36" w:rsidRDefault="00785B50" w:rsidP="00785B50">
      <w:pPr>
        <w:pStyle w:val="Guidance"/>
        <w:rPr>
          <w:del w:id="1374" w:author="Huang Zhenning" w:date="2022-02-10T19:48:00Z"/>
        </w:rPr>
      </w:pPr>
      <w:del w:id="1375" w:author="Huang Zhenning" w:date="2022-02-10T19:48:00Z">
        <w:r w:rsidDel="00986C36">
          <w:delText>And so on if there are more enumerations to define.</w:delText>
        </w:r>
      </w:del>
    </w:p>
    <w:p w14:paraId="70FCAC2C" w14:textId="6A69FD80" w:rsidR="00785B50" w:rsidRPr="00785B50" w:rsidRDefault="00785B50" w:rsidP="00543658"/>
    <w:p w14:paraId="4893F544"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28BC1B" w14:textId="77777777" w:rsidR="00785B50" w:rsidRDefault="00785B50" w:rsidP="00785B50">
      <w:pPr>
        <w:pStyle w:val="4"/>
        <w:rPr>
          <w:ins w:id="1376" w:author="Huang Zhenning" w:date="2022-02-10T19:49:00Z"/>
          <w:lang w:eastAsia="zh-CN"/>
        </w:rPr>
      </w:pPr>
      <w:bookmarkStart w:id="1377" w:name="_Toc72784253"/>
      <w:bookmarkStart w:id="1378" w:name="_Toc73041799"/>
      <w:bookmarkStart w:id="1379" w:name="_Toc81244860"/>
      <w:bookmarkStart w:id="1380" w:name="_Toc88645424"/>
      <w:bookmarkStart w:id="1381" w:name="_Toc89426336"/>
      <w:bookmarkStart w:id="1382" w:name="_Toc940332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77"/>
      <w:bookmarkEnd w:id="1378"/>
      <w:bookmarkEnd w:id="1379"/>
      <w:bookmarkEnd w:id="1380"/>
      <w:bookmarkEnd w:id="1381"/>
      <w:bookmarkEnd w:id="1382"/>
    </w:p>
    <w:p w14:paraId="4AC51BC5" w14:textId="77777777" w:rsidR="00785B50" w:rsidRPr="0028308F" w:rsidRDefault="00785B50" w:rsidP="00785B50">
      <w:pPr>
        <w:rPr>
          <w:lang w:eastAsia="zh-CN"/>
        </w:rPr>
      </w:pPr>
      <w:ins w:id="1383" w:author="Huang Zhenning" w:date="2022-02-10T19:49:00Z">
        <w:r w:rsidRPr="00865A7E">
          <w:t>None in this release of the specification.</w:t>
        </w:r>
      </w:ins>
    </w:p>
    <w:p w14:paraId="06C724BE" w14:textId="77777777" w:rsidR="00785B50" w:rsidDel="0028308F" w:rsidRDefault="00785B50" w:rsidP="00785B50">
      <w:pPr>
        <w:pStyle w:val="5"/>
        <w:rPr>
          <w:del w:id="1384" w:author="Huang Zhenning" w:date="2022-02-10T19:49:00Z"/>
        </w:rPr>
      </w:pPr>
      <w:bookmarkStart w:id="1385" w:name="_Toc72784254"/>
      <w:bookmarkStart w:id="1386" w:name="_Toc73041800"/>
      <w:bookmarkStart w:id="1387" w:name="_Toc81244861"/>
      <w:bookmarkStart w:id="1388" w:name="_Toc88645425"/>
      <w:bookmarkStart w:id="1389" w:name="_Toc89426337"/>
      <w:bookmarkStart w:id="1390" w:name="_Toc94033216"/>
      <w:del w:id="1391" w:author="Huang Zhenning" w:date="2022-02-10T19:49:00Z">
        <w:r w:rsidDel="0028308F">
          <w:delText>5.2.6.4.1</w:delText>
        </w:r>
        <w:r w:rsidDel="0028308F">
          <w:tab/>
          <w:delText>Type: &lt;TypeName 1&gt;</w:delText>
        </w:r>
        <w:bookmarkEnd w:id="1385"/>
        <w:bookmarkEnd w:id="1386"/>
        <w:bookmarkEnd w:id="1387"/>
        <w:bookmarkEnd w:id="1388"/>
        <w:bookmarkEnd w:id="1389"/>
        <w:bookmarkEnd w:id="1390"/>
      </w:del>
    </w:p>
    <w:p w14:paraId="20D94E23" w14:textId="77777777" w:rsidR="00785B50" w:rsidDel="0028308F" w:rsidRDefault="00785B50" w:rsidP="00785B50">
      <w:pPr>
        <w:pStyle w:val="Guidance"/>
        <w:rPr>
          <w:del w:id="1392" w:author="Huang Zhenning" w:date="2022-02-10T19:49:00Z"/>
        </w:rPr>
      </w:pPr>
      <w:del w:id="1393" w:author="Huang Zhenning" w:date="2022-02-10T19:49:00Z">
        <w:r w:rsidDel="0028308F">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B9768A2" w14:textId="77777777" w:rsidR="00785B50" w:rsidDel="0028308F" w:rsidRDefault="00785B50" w:rsidP="00785B50">
      <w:pPr>
        <w:pStyle w:val="Guidance"/>
        <w:rPr>
          <w:del w:id="1394" w:author="Huang Zhenning" w:date="2022-02-10T19:49:00Z"/>
        </w:rPr>
      </w:pPr>
      <w:del w:id="1395" w:author="Huang Zhenning" w:date="2022-02-10T19:49:00Z">
        <w:r w:rsidDel="0028308F">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A95F97A" w14:textId="77777777" w:rsidR="00785B50" w:rsidDel="0028308F" w:rsidRDefault="00785B50" w:rsidP="00785B50">
      <w:pPr>
        <w:pStyle w:val="Guidance"/>
        <w:rPr>
          <w:del w:id="1396" w:author="Huang Zhenning" w:date="2022-02-10T19:49:00Z"/>
        </w:rPr>
      </w:pPr>
      <w:del w:id="1397" w:author="Huang Zhenning" w:date="2022-02-10T19:49:00Z">
        <w:r w:rsidDel="0028308F">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6908301" w14:textId="77777777" w:rsidR="00785B50" w:rsidDel="0028308F" w:rsidRDefault="00785B50" w:rsidP="00785B50">
      <w:pPr>
        <w:pStyle w:val="Guidance"/>
        <w:rPr>
          <w:del w:id="1398" w:author="Huang Zhenning" w:date="2022-02-10T19:49:00Z"/>
        </w:rPr>
      </w:pPr>
      <w:del w:id="1399" w:author="Huang Zhenning" w:date="2022-02-10T19:49:00Z">
        <w:r w:rsidDel="0028308F">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60FE945A" w14:textId="77777777" w:rsidR="00785B50" w:rsidDel="0028308F" w:rsidRDefault="00785B50" w:rsidP="00785B50">
      <w:pPr>
        <w:pStyle w:val="Guidance"/>
        <w:rPr>
          <w:del w:id="1400" w:author="Huang Zhenning" w:date="2022-02-10T19:49:00Z"/>
        </w:rPr>
      </w:pPr>
      <w:del w:id="1401" w:author="Huang Zhenning" w:date="2022-02-10T19:49:00Z">
        <w:r w:rsidDel="0028308F">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218E3C7B" w14:textId="77777777" w:rsidR="00785B50" w:rsidDel="0028308F" w:rsidRDefault="00785B50" w:rsidP="00785B50">
      <w:pPr>
        <w:pStyle w:val="Guidance"/>
        <w:rPr>
          <w:del w:id="1402" w:author="Huang Zhenning" w:date="2022-02-10T19:49:00Z"/>
        </w:rPr>
      </w:pPr>
      <w:del w:id="1403" w:author="Huang Zhenning" w:date="2022-02-10T19:49:00Z">
        <w:r w:rsidDel="0028308F">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8B2F0DB" w14:textId="77777777" w:rsidR="00785B50" w:rsidDel="0028308F" w:rsidRDefault="00785B50" w:rsidP="00785B50">
      <w:pPr>
        <w:pStyle w:val="Guidance"/>
        <w:rPr>
          <w:del w:id="1404" w:author="Huang Zhenning" w:date="2022-02-10T19:49:00Z"/>
        </w:rPr>
      </w:pPr>
      <w:del w:id="1405" w:author="Huang Zhenning" w:date="2022-02-10T19:49:00Z">
        <w:r w:rsidDel="0028308F">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33CEE7E9" w14:textId="77777777" w:rsidR="00785B50" w:rsidDel="0028308F" w:rsidRDefault="00785B50" w:rsidP="00785B50">
      <w:pPr>
        <w:pStyle w:val="Guidance"/>
        <w:rPr>
          <w:del w:id="1406" w:author="Huang Zhenning" w:date="2022-02-10T19:49:00Z"/>
        </w:rPr>
      </w:pPr>
      <w:del w:id="1407" w:author="Huang Zhenning" w:date="2022-02-10T19:49:00Z">
        <w:r w:rsidDel="0028308F">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3A3B422" w14:textId="77777777" w:rsidR="00785B50" w:rsidDel="0028308F" w:rsidRDefault="00785B50" w:rsidP="00785B50">
      <w:pPr>
        <w:pStyle w:val="TH"/>
        <w:rPr>
          <w:del w:id="1408" w:author="Huang Zhenning" w:date="2022-02-10T19:49:00Z"/>
        </w:rPr>
      </w:pPr>
      <w:del w:id="1409" w:author="Huang Zhenning" w:date="2022-02-10T19:49:00Z">
        <w:r w:rsidDel="0028308F">
          <w:rPr>
            <w:noProof/>
          </w:rPr>
          <w:delText>Table </w:delText>
        </w:r>
        <w:r w:rsidDel="0028308F">
          <w:delText xml:space="preserve">5.2.6.4.1-1: </w:delText>
        </w:r>
        <w:r w:rsidDel="0028308F">
          <w:rPr>
            <w:noProof/>
          </w:rPr>
          <w:delText xml:space="preserve">Definition of type </w:delText>
        </w:r>
        <w:r w:rsidDel="0028308F">
          <w:delText xml:space="preserve">&lt;Type name 1&gt; </w:delText>
        </w:r>
        <w:r w:rsidDel="0028308F">
          <w:rPr>
            <w:noProof/>
          </w:rPr>
          <w:delText>as a list of &lt;"mutually exclusive alternatives" / "non-exclusive alternatives" / "</w:delText>
        </w:r>
        <w:r w:rsidDel="0028308F">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85B50" w:rsidDel="0028308F" w14:paraId="5BD0AF00" w14:textId="77777777" w:rsidTr="002C1F4D">
        <w:trPr>
          <w:jc w:val="center"/>
          <w:del w:id="1410" w:author="Huang Zhenning" w:date="2022-02-10T19:4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5A4231B3" w14:textId="77777777" w:rsidR="00785B50" w:rsidDel="0028308F" w:rsidRDefault="00785B50" w:rsidP="002C1F4D">
            <w:pPr>
              <w:pStyle w:val="TAH"/>
              <w:rPr>
                <w:del w:id="1411" w:author="Huang Zhenning" w:date="2022-02-10T19:49:00Z"/>
              </w:rPr>
            </w:pPr>
            <w:del w:id="1412" w:author="Huang Zhenning" w:date="2022-02-10T19:49:00Z">
              <w:r w:rsidDel="0028308F">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8798675" w14:textId="77777777" w:rsidR="00785B50" w:rsidDel="0028308F" w:rsidRDefault="00785B50" w:rsidP="002C1F4D">
            <w:pPr>
              <w:pStyle w:val="TAH"/>
              <w:jc w:val="left"/>
              <w:rPr>
                <w:del w:id="1413" w:author="Huang Zhenning" w:date="2022-02-10T19:49:00Z"/>
              </w:rPr>
            </w:pPr>
            <w:del w:id="1414" w:author="Huang Zhenning" w:date="2022-02-10T19:49:00Z">
              <w:r w:rsidDel="0028308F">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927F598" w14:textId="77777777" w:rsidR="00785B50" w:rsidDel="0028308F" w:rsidRDefault="00785B50" w:rsidP="002C1F4D">
            <w:pPr>
              <w:pStyle w:val="TAH"/>
              <w:rPr>
                <w:del w:id="1415" w:author="Huang Zhenning" w:date="2022-02-10T19:49:00Z"/>
                <w:rFonts w:cs="Arial"/>
                <w:szCs w:val="18"/>
              </w:rPr>
            </w:pPr>
            <w:del w:id="1416" w:author="Huang Zhenning" w:date="2022-02-10T19:49:00Z">
              <w:r w:rsidDel="0028308F">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059FCE" w14:textId="77777777" w:rsidR="00785B50" w:rsidDel="0028308F" w:rsidRDefault="00785B50" w:rsidP="002C1F4D">
            <w:pPr>
              <w:pStyle w:val="TAH"/>
              <w:rPr>
                <w:del w:id="1417" w:author="Huang Zhenning" w:date="2022-02-10T19:49:00Z"/>
                <w:rFonts w:cs="Arial"/>
                <w:szCs w:val="18"/>
              </w:rPr>
            </w:pPr>
            <w:del w:id="1418" w:author="Huang Zhenning" w:date="2022-02-10T19:49:00Z">
              <w:r w:rsidDel="0028308F">
                <w:rPr>
                  <w:rFonts w:cs="Arial"/>
                  <w:szCs w:val="18"/>
                </w:rPr>
                <w:delText>Applicability</w:delText>
              </w:r>
            </w:del>
          </w:p>
        </w:tc>
      </w:tr>
      <w:tr w:rsidR="00785B50" w:rsidDel="0028308F" w14:paraId="0AF55ADD" w14:textId="77777777" w:rsidTr="002C1F4D">
        <w:trPr>
          <w:jc w:val="center"/>
          <w:del w:id="1419" w:author="Huang Zhenning" w:date="2022-02-10T19:49:00Z"/>
        </w:trPr>
        <w:tc>
          <w:tcPr>
            <w:tcW w:w="2482" w:type="dxa"/>
            <w:tcBorders>
              <w:top w:val="single" w:sz="4" w:space="0" w:color="auto"/>
              <w:left w:val="single" w:sz="4" w:space="0" w:color="auto"/>
              <w:bottom w:val="single" w:sz="4" w:space="0" w:color="auto"/>
              <w:right w:val="single" w:sz="4" w:space="0" w:color="auto"/>
            </w:tcBorders>
          </w:tcPr>
          <w:p w14:paraId="6FD674EE" w14:textId="77777777" w:rsidR="00785B50" w:rsidDel="0028308F" w:rsidRDefault="00785B50" w:rsidP="002C1F4D">
            <w:pPr>
              <w:pStyle w:val="TAL"/>
              <w:rPr>
                <w:del w:id="1420" w:author="Huang Zhenning" w:date="2022-02-10T19:49:00Z"/>
              </w:rPr>
            </w:pPr>
            <w:del w:id="1421" w:author="Huang Zhenning" w:date="2022-02-10T19:49:00Z">
              <w:r w:rsidDel="0028308F">
                <w:delText>"</w:delText>
              </w:r>
              <w:r w:rsidDel="0028308F">
                <w:rPr>
                  <w:i/>
                </w:rPr>
                <w:delText>&lt;type&gt;</w:delText>
              </w:r>
              <w:r w:rsidDel="0028308F">
                <w:delText>" or "array</w:delText>
              </w:r>
              <w:r w:rsidDel="0028308F">
                <w:rPr>
                  <w:i/>
                </w:rPr>
                <w:delText>(&lt;type&gt;</w:delText>
              </w:r>
              <w:r w:rsidDel="0028308F">
                <w:delText>)" or "map</w:delText>
              </w:r>
              <w:r w:rsidDel="0028308F">
                <w:rPr>
                  <w:i/>
                </w:rPr>
                <w:delText>(&lt;type&gt;</w:delText>
              </w:r>
              <w:r w:rsidDel="0028308F">
                <w:delText>)"</w:delText>
              </w:r>
            </w:del>
          </w:p>
        </w:tc>
        <w:tc>
          <w:tcPr>
            <w:tcW w:w="1169" w:type="dxa"/>
            <w:tcBorders>
              <w:top w:val="single" w:sz="4" w:space="0" w:color="auto"/>
              <w:left w:val="single" w:sz="4" w:space="0" w:color="auto"/>
              <w:bottom w:val="single" w:sz="4" w:space="0" w:color="auto"/>
              <w:right w:val="single" w:sz="4" w:space="0" w:color="auto"/>
            </w:tcBorders>
          </w:tcPr>
          <w:p w14:paraId="1150B7D0" w14:textId="77777777" w:rsidR="00785B50" w:rsidDel="0028308F" w:rsidRDefault="00785B50" w:rsidP="002C1F4D">
            <w:pPr>
              <w:pStyle w:val="TAL"/>
              <w:rPr>
                <w:del w:id="1422" w:author="Huang Zhenning" w:date="2022-02-10T19:49:00Z"/>
              </w:rPr>
            </w:pPr>
            <w:del w:id="1423" w:author="Huang Zhenning" w:date="2022-02-10T19:49:00Z">
              <w:r w:rsidDel="0028308F">
                <w:delText>"1" or "</w:delText>
              </w:r>
              <w:r w:rsidDel="0028308F">
                <w:rPr>
                  <w:i/>
                </w:rPr>
                <w:delText>M</w:delText>
              </w:r>
              <w:r w:rsidDel="0028308F">
                <w:delText>..</w:delText>
              </w:r>
              <w:r w:rsidDel="0028308F">
                <w:rPr>
                  <w:i/>
                </w:rPr>
                <w:delText>N</w:delText>
              </w:r>
              <w:r w:rsidDel="0028308F">
                <w:delText>"</w:delText>
              </w:r>
            </w:del>
          </w:p>
        </w:tc>
        <w:tc>
          <w:tcPr>
            <w:tcW w:w="3827" w:type="dxa"/>
            <w:tcBorders>
              <w:top w:val="single" w:sz="4" w:space="0" w:color="auto"/>
              <w:left w:val="single" w:sz="4" w:space="0" w:color="auto"/>
              <w:bottom w:val="single" w:sz="4" w:space="0" w:color="auto"/>
              <w:right w:val="single" w:sz="4" w:space="0" w:color="auto"/>
            </w:tcBorders>
          </w:tcPr>
          <w:p w14:paraId="60A86906" w14:textId="77777777" w:rsidR="00785B50" w:rsidDel="0028308F" w:rsidRDefault="00785B50" w:rsidP="002C1F4D">
            <w:pPr>
              <w:pStyle w:val="TAL"/>
              <w:rPr>
                <w:del w:id="1424" w:author="Huang Zhenning" w:date="2022-02-10T19:49:00Z"/>
                <w:rFonts w:cs="Arial"/>
                <w:szCs w:val="18"/>
              </w:rPr>
            </w:pPr>
            <w:del w:id="1425" w:author="Huang Zhenning" w:date="2022-02-10T19:49:00Z">
              <w:r w:rsidDel="0028308F">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37D1E971" w14:textId="77777777" w:rsidR="00785B50" w:rsidDel="0028308F" w:rsidRDefault="00785B50" w:rsidP="002C1F4D">
            <w:pPr>
              <w:pStyle w:val="TAL"/>
              <w:rPr>
                <w:del w:id="1426" w:author="Huang Zhenning" w:date="2022-02-10T19:49:00Z"/>
              </w:rPr>
            </w:pPr>
          </w:p>
        </w:tc>
      </w:tr>
    </w:tbl>
    <w:p w14:paraId="01AB765A" w14:textId="77777777" w:rsidR="00785B50" w:rsidDel="0028308F" w:rsidRDefault="00785B50" w:rsidP="00785B50">
      <w:pPr>
        <w:rPr>
          <w:del w:id="1427" w:author="Huang Zhenning" w:date="2022-02-10T19:49:00Z"/>
        </w:rPr>
      </w:pPr>
    </w:p>
    <w:p w14:paraId="29E818AA" w14:textId="77777777" w:rsidR="00785B50" w:rsidDel="0028308F" w:rsidRDefault="00785B50" w:rsidP="00785B50">
      <w:pPr>
        <w:pStyle w:val="5"/>
        <w:rPr>
          <w:del w:id="1428" w:author="Huang Zhenning" w:date="2022-02-10T19:49:00Z"/>
        </w:rPr>
      </w:pPr>
      <w:bookmarkStart w:id="1429" w:name="_Toc72784255"/>
      <w:bookmarkStart w:id="1430" w:name="_Toc73041801"/>
      <w:bookmarkStart w:id="1431" w:name="_Toc81244862"/>
      <w:bookmarkStart w:id="1432" w:name="_Toc88645426"/>
      <w:bookmarkStart w:id="1433" w:name="_Toc89426338"/>
      <w:bookmarkStart w:id="1434" w:name="_Toc94033217"/>
      <w:del w:id="1435" w:author="Huang Zhenning" w:date="2022-02-10T19:49:00Z">
        <w:r w:rsidDel="0028308F">
          <w:delText>5.2.6.4.2</w:delText>
        </w:r>
        <w:r w:rsidDel="0028308F">
          <w:tab/>
          <w:delText>Type: &lt;TypeName 2&gt;</w:delText>
        </w:r>
        <w:bookmarkEnd w:id="1429"/>
        <w:bookmarkEnd w:id="1430"/>
        <w:bookmarkEnd w:id="1431"/>
        <w:bookmarkEnd w:id="1432"/>
        <w:bookmarkEnd w:id="1433"/>
        <w:bookmarkEnd w:id="1434"/>
      </w:del>
    </w:p>
    <w:p w14:paraId="4806ED8E" w14:textId="77777777" w:rsidR="00785B50" w:rsidDel="0028308F" w:rsidRDefault="00785B50" w:rsidP="00785B50">
      <w:pPr>
        <w:pStyle w:val="Guidance"/>
        <w:rPr>
          <w:del w:id="1436" w:author="Huang Zhenning" w:date="2022-02-10T19:49:00Z"/>
        </w:rPr>
      </w:pPr>
      <w:del w:id="1437" w:author="Huang Zhenning" w:date="2022-02-10T19:49:00Z">
        <w:r w:rsidDel="0028308F">
          <w:delText>And so on if there are more types to specify.</w:delText>
        </w:r>
      </w:del>
    </w:p>
    <w:p w14:paraId="05A4C5F6"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EE19E7" w14:textId="77777777" w:rsidR="00785B50" w:rsidRDefault="00785B50" w:rsidP="00785B50">
      <w:pPr>
        <w:pStyle w:val="4"/>
      </w:pPr>
      <w:bookmarkStart w:id="1438" w:name="_Toc72784256"/>
      <w:bookmarkStart w:id="1439" w:name="_Toc73041802"/>
      <w:bookmarkStart w:id="1440" w:name="_Toc81244863"/>
      <w:bookmarkStart w:id="1441" w:name="_Toc88645427"/>
      <w:bookmarkStart w:id="1442" w:name="_Toc89426339"/>
      <w:bookmarkStart w:id="1443" w:name="_Toc94033218"/>
      <w:r>
        <w:t>5.2.6.5</w:t>
      </w:r>
      <w:r>
        <w:tab/>
        <w:t>Binary data</w:t>
      </w:r>
      <w:bookmarkEnd w:id="1438"/>
      <w:bookmarkEnd w:id="1439"/>
      <w:bookmarkEnd w:id="1440"/>
      <w:bookmarkEnd w:id="1441"/>
      <w:bookmarkEnd w:id="1442"/>
      <w:bookmarkEnd w:id="1443"/>
    </w:p>
    <w:p w14:paraId="356490A7" w14:textId="77777777" w:rsidR="00785B50" w:rsidDel="0028308F" w:rsidRDefault="00785B50" w:rsidP="00785B50">
      <w:pPr>
        <w:pStyle w:val="Guidance"/>
        <w:rPr>
          <w:del w:id="1444" w:author="Huang Zhenning" w:date="2022-02-10T19:49:00Z"/>
        </w:rPr>
      </w:pPr>
      <w:del w:id="1445" w:author="Huang Zhenning" w:date="2022-02-10T19:49:00Z">
        <w:r w:rsidDel="0028308F">
          <w:delText>This clause will specify what is encoded in binary part, if multipart media type is agreed to be supported by CT4 and is supported by the API. It shall be omitted if not applicable.</w:delText>
        </w:r>
      </w:del>
    </w:p>
    <w:p w14:paraId="6E0E396C" w14:textId="77777777" w:rsidR="00785B50" w:rsidRDefault="00785B50" w:rsidP="00785B50">
      <w:pPr>
        <w:pStyle w:val="5"/>
        <w:rPr>
          <w:ins w:id="1446" w:author="Huang Zhenning" w:date="2022-02-10T19:49:00Z"/>
        </w:rPr>
      </w:pPr>
      <w:bookmarkStart w:id="1447" w:name="_Toc72784257"/>
      <w:bookmarkStart w:id="1448" w:name="_Toc73041803"/>
      <w:bookmarkStart w:id="1449" w:name="_Toc81244864"/>
      <w:bookmarkStart w:id="1450" w:name="_Toc88645428"/>
      <w:bookmarkStart w:id="1451" w:name="_Toc89426340"/>
      <w:bookmarkStart w:id="1452" w:name="_Toc94033219"/>
      <w:r>
        <w:t>5.2.6.5.2</w:t>
      </w:r>
      <w:r>
        <w:tab/>
        <w:t>Binary Data Types</w:t>
      </w:r>
      <w:bookmarkEnd w:id="1447"/>
      <w:bookmarkEnd w:id="1448"/>
      <w:bookmarkEnd w:id="1449"/>
      <w:bookmarkEnd w:id="1450"/>
      <w:bookmarkEnd w:id="1451"/>
      <w:bookmarkEnd w:id="1452"/>
    </w:p>
    <w:p w14:paraId="32BDCD83" w14:textId="77777777" w:rsidR="00785B50" w:rsidRPr="0028308F" w:rsidRDefault="00785B50" w:rsidP="00077F6D">
      <w:ins w:id="1453" w:author="Huang Zhenning" w:date="2022-02-10T19:49:00Z">
        <w:r w:rsidRPr="00865A7E">
          <w:t>None in this release of the specification.</w:t>
        </w:r>
      </w:ins>
    </w:p>
    <w:p w14:paraId="3681D602" w14:textId="77777777" w:rsidR="00785B50" w:rsidDel="0028308F" w:rsidRDefault="00785B50" w:rsidP="00785B50">
      <w:pPr>
        <w:pStyle w:val="TH"/>
        <w:rPr>
          <w:del w:id="1454" w:author="Huang Zhenning" w:date="2022-02-10T19:49:00Z"/>
        </w:rPr>
      </w:pPr>
      <w:del w:id="1455" w:author="Huang Zhenning" w:date="2022-02-10T19:49:00Z">
        <w:r w:rsidDel="0028308F">
          <w:delText>Table 5.2.6.5.2-1: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785B50" w:rsidDel="0028308F" w14:paraId="7B6F8EB0" w14:textId="77777777" w:rsidTr="002C1F4D">
        <w:trPr>
          <w:jc w:val="center"/>
          <w:del w:id="1456" w:author="Huang Zhenning" w:date="2022-02-10T19:4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FBE624" w14:textId="77777777" w:rsidR="00785B50" w:rsidDel="0028308F" w:rsidRDefault="00785B50" w:rsidP="002C1F4D">
            <w:pPr>
              <w:pStyle w:val="TAH"/>
              <w:rPr>
                <w:del w:id="1457" w:author="Huang Zhenning" w:date="2022-02-10T19:49:00Z"/>
              </w:rPr>
            </w:pPr>
            <w:del w:id="1458" w:author="Huang Zhenning" w:date="2022-02-10T19:49:00Z">
              <w:r w:rsidDel="0028308F">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3B8BDA2" w14:textId="77777777" w:rsidR="00785B50" w:rsidDel="0028308F" w:rsidRDefault="00785B50" w:rsidP="002C1F4D">
            <w:pPr>
              <w:pStyle w:val="TAH"/>
              <w:rPr>
                <w:del w:id="1459" w:author="Huang Zhenning" w:date="2022-02-10T19:49:00Z"/>
              </w:rPr>
            </w:pPr>
            <w:del w:id="1460" w:author="Huang Zhenning" w:date="2022-02-10T19:49:00Z">
              <w:r w:rsidDel="0028308F">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14FBF6D" w14:textId="77777777" w:rsidR="00785B50" w:rsidDel="0028308F" w:rsidRDefault="00785B50" w:rsidP="002C1F4D">
            <w:pPr>
              <w:pStyle w:val="TAH"/>
              <w:rPr>
                <w:del w:id="1461" w:author="Huang Zhenning" w:date="2022-02-10T19:49:00Z"/>
              </w:rPr>
            </w:pPr>
            <w:del w:id="1462" w:author="Huang Zhenning" w:date="2022-02-10T19:49:00Z">
              <w:r w:rsidDel="0028308F">
                <w:delText>Content type</w:delText>
              </w:r>
            </w:del>
          </w:p>
        </w:tc>
      </w:tr>
      <w:tr w:rsidR="00785B50" w:rsidDel="0028308F" w14:paraId="0A66C800" w14:textId="77777777" w:rsidTr="002C1F4D">
        <w:trPr>
          <w:jc w:val="center"/>
          <w:del w:id="1463" w:author="Huang Zhenning" w:date="2022-02-10T19:49:00Z"/>
        </w:trPr>
        <w:tc>
          <w:tcPr>
            <w:tcW w:w="2718" w:type="dxa"/>
            <w:tcBorders>
              <w:top w:val="single" w:sz="4" w:space="0" w:color="auto"/>
              <w:left w:val="single" w:sz="4" w:space="0" w:color="auto"/>
              <w:bottom w:val="single" w:sz="4" w:space="0" w:color="auto"/>
              <w:right w:val="single" w:sz="4" w:space="0" w:color="auto"/>
            </w:tcBorders>
          </w:tcPr>
          <w:p w14:paraId="01C1EAD4" w14:textId="77777777" w:rsidR="00785B50" w:rsidDel="0028308F" w:rsidRDefault="00785B50" w:rsidP="002C1F4D">
            <w:pPr>
              <w:pStyle w:val="TAL"/>
              <w:rPr>
                <w:del w:id="1464" w:author="Huang Zhenning" w:date="2022-02-10T19:49:00Z"/>
              </w:rPr>
            </w:pPr>
            <w:del w:id="1465" w:author="Huang Zhenning" w:date="2022-02-10T19:49:00Z">
              <w:r w:rsidDel="0028308F">
                <w:delText>&lt; Binary Data 1 &gt;</w:delText>
              </w:r>
            </w:del>
          </w:p>
          <w:p w14:paraId="075A8848" w14:textId="77777777" w:rsidR="00785B50" w:rsidDel="0028308F" w:rsidRDefault="00785B50" w:rsidP="002C1F4D">
            <w:pPr>
              <w:pStyle w:val="TAL"/>
              <w:rPr>
                <w:del w:id="1466" w:author="Huang Zhenning" w:date="2022-02-10T19:49:00Z"/>
              </w:rPr>
            </w:pPr>
            <w:del w:id="1467" w:author="Huang Zhenning" w:date="2022-02-10T19:49:00Z">
              <w:r w:rsidDel="0028308F">
                <w:delText>e.g. N1 SM Message</w:delText>
              </w:r>
            </w:del>
          </w:p>
          <w:p w14:paraId="372AEDA7" w14:textId="77777777" w:rsidR="00785B50" w:rsidDel="0028308F" w:rsidRDefault="00785B50" w:rsidP="002C1F4D">
            <w:pPr>
              <w:pStyle w:val="TAL"/>
              <w:rPr>
                <w:del w:id="1468" w:author="Huang Zhenning" w:date="2022-02-10T19:49:00Z"/>
              </w:rPr>
            </w:pPr>
          </w:p>
        </w:tc>
        <w:tc>
          <w:tcPr>
            <w:tcW w:w="1378" w:type="dxa"/>
            <w:tcBorders>
              <w:top w:val="single" w:sz="4" w:space="0" w:color="auto"/>
              <w:left w:val="single" w:sz="4" w:space="0" w:color="auto"/>
              <w:bottom w:val="single" w:sz="4" w:space="0" w:color="auto"/>
              <w:right w:val="single" w:sz="4" w:space="0" w:color="auto"/>
            </w:tcBorders>
          </w:tcPr>
          <w:p w14:paraId="04EBF2AF" w14:textId="77777777" w:rsidR="00785B50" w:rsidDel="0028308F" w:rsidRDefault="00785B50" w:rsidP="002C1F4D">
            <w:pPr>
              <w:pStyle w:val="TAC"/>
              <w:rPr>
                <w:del w:id="1469" w:author="Huang Zhenning" w:date="2022-02-10T19:49:00Z"/>
              </w:rPr>
            </w:pPr>
            <w:del w:id="1470" w:author="Huang Zhenning" w:date="2022-02-10T19:49:00Z">
              <w:r w:rsidDel="0028308F">
                <w:delText>&lt; clause &gt;</w:delText>
              </w:r>
            </w:del>
          </w:p>
          <w:p w14:paraId="6AC9D1A7" w14:textId="77777777" w:rsidR="00785B50" w:rsidDel="0028308F" w:rsidRDefault="00785B50" w:rsidP="002C1F4D">
            <w:pPr>
              <w:pStyle w:val="TAC"/>
              <w:rPr>
                <w:del w:id="1471" w:author="Huang Zhenning" w:date="2022-02-10T19:49:00Z"/>
              </w:rPr>
            </w:pPr>
            <w:del w:id="1472" w:author="Huang Zhenning" w:date="2022-02-10T19:49:00Z">
              <w:r w:rsidDel="0028308F">
                <w:delText>e.g. 5.2.6.5.2</w:delText>
              </w:r>
            </w:del>
          </w:p>
        </w:tc>
        <w:tc>
          <w:tcPr>
            <w:tcW w:w="4381" w:type="dxa"/>
            <w:tcBorders>
              <w:top w:val="single" w:sz="4" w:space="0" w:color="auto"/>
              <w:left w:val="single" w:sz="4" w:space="0" w:color="auto"/>
              <w:bottom w:val="single" w:sz="4" w:space="0" w:color="auto"/>
              <w:right w:val="single" w:sz="4" w:space="0" w:color="auto"/>
            </w:tcBorders>
          </w:tcPr>
          <w:p w14:paraId="5B7CE8B4" w14:textId="77777777" w:rsidR="00785B50" w:rsidDel="0028308F" w:rsidRDefault="00785B50" w:rsidP="002C1F4D">
            <w:pPr>
              <w:pStyle w:val="TAL"/>
              <w:rPr>
                <w:del w:id="1473" w:author="Huang Zhenning" w:date="2022-02-10T19:49:00Z"/>
                <w:rFonts w:cs="Arial"/>
                <w:szCs w:val="18"/>
              </w:rPr>
            </w:pPr>
            <w:del w:id="1474" w:author="Huang Zhenning" w:date="2022-02-10T19:49:00Z">
              <w:r w:rsidDel="0028308F">
                <w:rPr>
                  <w:rFonts w:cs="Arial"/>
                  <w:szCs w:val="18"/>
                </w:rPr>
                <w:delText>&lt;content type&gt;</w:delText>
              </w:r>
            </w:del>
          </w:p>
          <w:p w14:paraId="61F8371A" w14:textId="77777777" w:rsidR="00785B50" w:rsidDel="0028308F" w:rsidRDefault="00785B50" w:rsidP="002C1F4D">
            <w:pPr>
              <w:pStyle w:val="TAL"/>
              <w:rPr>
                <w:del w:id="1475" w:author="Huang Zhenning" w:date="2022-02-10T19:49:00Z"/>
                <w:rFonts w:cs="Arial"/>
                <w:szCs w:val="18"/>
              </w:rPr>
            </w:pPr>
            <w:del w:id="1476" w:author="Huang Zhenning" w:date="2022-02-10T19:49:00Z">
              <w:r w:rsidDel="0028308F">
                <w:rPr>
                  <w:rFonts w:cs="Arial"/>
                  <w:szCs w:val="18"/>
                </w:rPr>
                <w:delText>e.g. vnd.3gpp.5gnas</w:delText>
              </w:r>
            </w:del>
          </w:p>
        </w:tc>
      </w:tr>
      <w:tr w:rsidR="00785B50" w:rsidDel="0028308F" w14:paraId="75BFB7D2" w14:textId="77777777" w:rsidTr="002C1F4D">
        <w:trPr>
          <w:jc w:val="center"/>
          <w:del w:id="1477" w:author="Huang Zhenning" w:date="2022-02-10T19:49:00Z"/>
        </w:trPr>
        <w:tc>
          <w:tcPr>
            <w:tcW w:w="2718" w:type="dxa"/>
            <w:tcBorders>
              <w:top w:val="single" w:sz="4" w:space="0" w:color="auto"/>
              <w:left w:val="single" w:sz="4" w:space="0" w:color="auto"/>
              <w:bottom w:val="single" w:sz="4" w:space="0" w:color="auto"/>
              <w:right w:val="single" w:sz="4" w:space="0" w:color="auto"/>
            </w:tcBorders>
          </w:tcPr>
          <w:p w14:paraId="24135C87" w14:textId="77777777" w:rsidR="00785B50" w:rsidDel="0028308F" w:rsidRDefault="00785B50" w:rsidP="002C1F4D">
            <w:pPr>
              <w:pStyle w:val="TAL"/>
              <w:rPr>
                <w:del w:id="1478" w:author="Huang Zhenning" w:date="2022-02-10T19:49:00Z"/>
              </w:rPr>
            </w:pPr>
          </w:p>
        </w:tc>
        <w:tc>
          <w:tcPr>
            <w:tcW w:w="1378" w:type="dxa"/>
            <w:tcBorders>
              <w:top w:val="single" w:sz="4" w:space="0" w:color="auto"/>
              <w:left w:val="single" w:sz="4" w:space="0" w:color="auto"/>
              <w:bottom w:val="single" w:sz="4" w:space="0" w:color="auto"/>
              <w:right w:val="single" w:sz="4" w:space="0" w:color="auto"/>
            </w:tcBorders>
          </w:tcPr>
          <w:p w14:paraId="15D1672F" w14:textId="77777777" w:rsidR="00785B50" w:rsidDel="0028308F" w:rsidRDefault="00785B50" w:rsidP="002C1F4D">
            <w:pPr>
              <w:pStyle w:val="TAC"/>
              <w:rPr>
                <w:del w:id="1479" w:author="Huang Zhenning" w:date="2022-02-10T19:49:00Z"/>
              </w:rPr>
            </w:pPr>
          </w:p>
        </w:tc>
        <w:tc>
          <w:tcPr>
            <w:tcW w:w="4381" w:type="dxa"/>
            <w:tcBorders>
              <w:top w:val="single" w:sz="4" w:space="0" w:color="auto"/>
              <w:left w:val="single" w:sz="4" w:space="0" w:color="auto"/>
              <w:bottom w:val="single" w:sz="4" w:space="0" w:color="auto"/>
              <w:right w:val="single" w:sz="4" w:space="0" w:color="auto"/>
            </w:tcBorders>
          </w:tcPr>
          <w:p w14:paraId="1D703C22" w14:textId="77777777" w:rsidR="00785B50" w:rsidDel="0028308F" w:rsidRDefault="00785B50" w:rsidP="002C1F4D">
            <w:pPr>
              <w:pStyle w:val="TAL"/>
              <w:rPr>
                <w:del w:id="1480" w:author="Huang Zhenning" w:date="2022-02-10T19:49:00Z"/>
                <w:rFonts w:cs="Arial"/>
                <w:szCs w:val="18"/>
              </w:rPr>
            </w:pPr>
          </w:p>
        </w:tc>
      </w:tr>
    </w:tbl>
    <w:p w14:paraId="56FBDA77" w14:textId="77777777" w:rsidR="00785B50" w:rsidDel="0028308F" w:rsidRDefault="00785B50" w:rsidP="00785B50">
      <w:pPr>
        <w:pStyle w:val="Guidance"/>
        <w:rPr>
          <w:del w:id="1481" w:author="Huang Zhenning" w:date="2022-02-10T19:49:00Z"/>
          <w:color w:val="auto"/>
        </w:rPr>
      </w:pPr>
    </w:p>
    <w:p w14:paraId="16F8E5B8" w14:textId="77777777" w:rsidR="00785B50" w:rsidDel="0028308F" w:rsidRDefault="00785B50" w:rsidP="00785B50">
      <w:pPr>
        <w:pStyle w:val="TAL"/>
        <w:rPr>
          <w:del w:id="1482" w:author="Huang Zhenning" w:date="2022-02-10T19:49:00Z"/>
        </w:rPr>
      </w:pPr>
      <w:del w:id="1483" w:author="Huang Zhenning" w:date="2022-02-10T19:49:00Z">
        <w:r w:rsidDel="0028308F">
          <w:delText>5.2.6.5.2</w:delText>
        </w:r>
        <w:r w:rsidDel="0028308F">
          <w:tab/>
          <w:delText>&lt; Binary Data 1 &gt;</w:delText>
        </w:r>
      </w:del>
    </w:p>
    <w:p w14:paraId="65917931" w14:textId="77777777" w:rsidR="00785B50" w:rsidDel="0028308F" w:rsidRDefault="00785B50" w:rsidP="00785B50">
      <w:pPr>
        <w:pStyle w:val="TAL"/>
        <w:rPr>
          <w:del w:id="1484" w:author="Huang Zhenning" w:date="2022-02-10T19:49:00Z"/>
        </w:rPr>
      </w:pPr>
    </w:p>
    <w:p w14:paraId="18E3333B" w14:textId="77777777" w:rsidR="00785B50" w:rsidDel="0028308F" w:rsidRDefault="00785B50" w:rsidP="00785B50">
      <w:pPr>
        <w:pStyle w:val="TAL"/>
        <w:rPr>
          <w:del w:id="1485" w:author="Huang Zhenning" w:date="2022-02-10T19:49:00Z"/>
          <w:rFonts w:ascii="Times New Roman" w:hAnsi="Times New Roman"/>
          <w:i/>
          <w:color w:val="0070C0"/>
          <w:sz w:val="20"/>
        </w:rPr>
      </w:pPr>
      <w:del w:id="1486" w:author="Huang Zhenning" w:date="2022-02-10T19:49:00Z">
        <w:r w:rsidDel="0028308F">
          <w:rPr>
            <w:rFonts w:ascii="Times New Roman" w:hAnsi="Times New Roman"/>
            <w:i/>
            <w:color w:val="0070C0"/>
            <w:sz w:val="20"/>
          </w:rPr>
          <w:delText>And so on if there are more binary data to specify</w:delText>
        </w:r>
      </w:del>
    </w:p>
    <w:p w14:paraId="7F2EFC5A" w14:textId="1D4B169B" w:rsidR="00785B50" w:rsidRPr="00785B50" w:rsidRDefault="00785B50" w:rsidP="00543658"/>
    <w:p w14:paraId="28B48BDF" w14:textId="77777777" w:rsidR="00785B50" w:rsidRDefault="00785B50" w:rsidP="00785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9CA449" w14:textId="77777777" w:rsidR="00785B50" w:rsidRDefault="00785B50" w:rsidP="00785B50">
      <w:pPr>
        <w:pStyle w:val="3"/>
      </w:pPr>
      <w:bookmarkStart w:id="1487" w:name="_Toc72784258"/>
      <w:bookmarkStart w:id="1488" w:name="_Toc73041804"/>
      <w:bookmarkStart w:id="1489" w:name="_Toc81244865"/>
      <w:bookmarkStart w:id="1490" w:name="_Toc88645429"/>
      <w:bookmarkStart w:id="1491" w:name="_Toc89426341"/>
      <w:bookmarkStart w:id="1492" w:name="_Toc94033220"/>
      <w:r>
        <w:t>5.2.7</w:t>
      </w:r>
      <w:r>
        <w:tab/>
        <w:t>Error Handling</w:t>
      </w:r>
      <w:bookmarkEnd w:id="1487"/>
      <w:bookmarkEnd w:id="1488"/>
      <w:bookmarkEnd w:id="1489"/>
      <w:bookmarkEnd w:id="1490"/>
      <w:bookmarkEnd w:id="1491"/>
      <w:bookmarkEnd w:id="1492"/>
    </w:p>
    <w:p w14:paraId="125743E9" w14:textId="77777777" w:rsidR="00785B50" w:rsidDel="0028308F" w:rsidRDefault="00785B50" w:rsidP="00785B50">
      <w:pPr>
        <w:pStyle w:val="Guidance"/>
        <w:rPr>
          <w:del w:id="1493" w:author="Huang Zhenning" w:date="2022-02-10T19:50:00Z"/>
        </w:rPr>
      </w:pPr>
      <w:del w:id="1494" w:author="Huang Zhenning" w:date="2022-02-10T19:50:00Z">
        <w:r w:rsidDel="0028308F">
          <w:delText>This clause will include a reference to the general error handling principles specified in TS 29.501, and further specify any general error handling aspect specific to the API, if any Error handling specific to each method (and resource) is specified in clauses 5.2.3. and 6.1.4.</w:delText>
        </w:r>
      </w:del>
    </w:p>
    <w:p w14:paraId="38D50EBF" w14:textId="77777777" w:rsidR="00785B50" w:rsidRDefault="00785B50" w:rsidP="00785B50">
      <w:pPr>
        <w:pStyle w:val="4"/>
      </w:pPr>
      <w:bookmarkStart w:id="1495" w:name="_Toc72784259"/>
      <w:bookmarkStart w:id="1496" w:name="_Toc73041805"/>
      <w:bookmarkStart w:id="1497" w:name="_Toc81244866"/>
      <w:bookmarkStart w:id="1498" w:name="_Toc88645430"/>
      <w:bookmarkStart w:id="1499" w:name="_Toc89426342"/>
      <w:bookmarkStart w:id="1500" w:name="_Toc94033221"/>
      <w:r>
        <w:lastRenderedPageBreak/>
        <w:t>5.2.7.1</w:t>
      </w:r>
      <w:r>
        <w:tab/>
        <w:t>General</w:t>
      </w:r>
      <w:bookmarkEnd w:id="1495"/>
      <w:bookmarkEnd w:id="1496"/>
      <w:bookmarkEnd w:id="1497"/>
      <w:bookmarkEnd w:id="1498"/>
      <w:bookmarkEnd w:id="1499"/>
      <w:bookmarkEnd w:id="1500"/>
    </w:p>
    <w:p w14:paraId="60A38BB4" w14:textId="77777777" w:rsidR="00785B50" w:rsidRDefault="00785B50" w:rsidP="00785B50">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D335BD1" w14:textId="77777777" w:rsidR="00785B50" w:rsidRDefault="00785B50" w:rsidP="00785B50">
      <w:pPr>
        <w:rPr>
          <w:rFonts w:eastAsia="Calibri"/>
        </w:rPr>
      </w:pPr>
      <w:r>
        <w:t xml:space="preserve">In addition, the requirements in the following clauses are applicable for the </w:t>
      </w:r>
      <w:r>
        <w:rPr>
          <w:noProof/>
        </w:rPr>
        <w:t>Nmfaf_3caDataManagement</w:t>
      </w:r>
      <w:r>
        <w:t xml:space="preserve"> API.</w:t>
      </w:r>
    </w:p>
    <w:p w14:paraId="3656628D" w14:textId="77777777" w:rsidR="00785B50" w:rsidRDefault="00785B50" w:rsidP="00785B50">
      <w:pPr>
        <w:pStyle w:val="4"/>
      </w:pPr>
      <w:bookmarkStart w:id="1501" w:name="_Toc72784260"/>
      <w:bookmarkStart w:id="1502" w:name="_Toc73041806"/>
      <w:bookmarkStart w:id="1503" w:name="_Toc81244867"/>
      <w:bookmarkStart w:id="1504" w:name="_Toc88645431"/>
      <w:bookmarkStart w:id="1505" w:name="_Toc89426343"/>
      <w:bookmarkStart w:id="1506" w:name="_Toc94033222"/>
      <w:r>
        <w:t>5.2.7.2</w:t>
      </w:r>
      <w:r>
        <w:tab/>
        <w:t>Protocol Errors</w:t>
      </w:r>
      <w:bookmarkEnd w:id="1501"/>
      <w:bookmarkEnd w:id="1502"/>
      <w:bookmarkEnd w:id="1503"/>
      <w:bookmarkEnd w:id="1504"/>
      <w:bookmarkEnd w:id="1505"/>
      <w:bookmarkEnd w:id="1506"/>
    </w:p>
    <w:p w14:paraId="2B0F9E5B" w14:textId="77777777" w:rsidR="00785B50" w:rsidRDefault="00785B50" w:rsidP="00785B50">
      <w:r>
        <w:t xml:space="preserve">No specific procedures for the </w:t>
      </w:r>
      <w:r>
        <w:rPr>
          <w:noProof/>
        </w:rPr>
        <w:t>Nmfaf_3caDataManagement</w:t>
      </w:r>
      <w:r>
        <w:t xml:space="preserve"> service are specified.</w:t>
      </w:r>
    </w:p>
    <w:p w14:paraId="113AC873" w14:textId="77777777" w:rsidR="00785B50" w:rsidDel="0028308F" w:rsidRDefault="00785B50" w:rsidP="00785B50">
      <w:pPr>
        <w:pStyle w:val="Guidance"/>
        <w:rPr>
          <w:del w:id="1507" w:author="Huang Zhenning" w:date="2022-02-10T19:50:00Z"/>
        </w:rPr>
      </w:pPr>
      <w:del w:id="1508" w:author="Huang Zhenning" w:date="2022-02-10T19:50:00Z">
        <w:r w:rsidDel="0028308F">
          <w:delText>Or add specific information for the API if applicable.</w:delText>
        </w:r>
      </w:del>
    </w:p>
    <w:p w14:paraId="1728B0E2" w14:textId="77777777" w:rsidR="00785B50" w:rsidRDefault="00785B50" w:rsidP="00785B50">
      <w:pPr>
        <w:pStyle w:val="4"/>
      </w:pPr>
      <w:bookmarkStart w:id="1509" w:name="_Toc72784261"/>
      <w:bookmarkStart w:id="1510" w:name="_Toc73041807"/>
      <w:bookmarkStart w:id="1511" w:name="_Toc81244868"/>
      <w:bookmarkStart w:id="1512" w:name="_Toc88645432"/>
      <w:bookmarkStart w:id="1513" w:name="_Toc89426344"/>
      <w:bookmarkStart w:id="1514" w:name="_Toc94033223"/>
      <w:r>
        <w:t>5.2.7.3</w:t>
      </w:r>
      <w:r>
        <w:tab/>
        <w:t>Application Errors</w:t>
      </w:r>
      <w:bookmarkEnd w:id="1509"/>
      <w:bookmarkEnd w:id="1510"/>
      <w:bookmarkEnd w:id="1511"/>
      <w:bookmarkEnd w:id="1512"/>
      <w:bookmarkEnd w:id="1513"/>
      <w:bookmarkEnd w:id="1514"/>
    </w:p>
    <w:p w14:paraId="0F167E0F" w14:textId="77777777" w:rsidR="00785B50" w:rsidRDefault="00785B50" w:rsidP="00785B50">
      <w:r>
        <w:t>The application errors defined for the Nmfaf_3caDataManagement service are listed in Table 5.2.7.3-1.</w:t>
      </w:r>
    </w:p>
    <w:p w14:paraId="6CEEC283" w14:textId="77777777" w:rsidR="00785B50" w:rsidRDefault="00785B50" w:rsidP="00785B50">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785B50" w14:paraId="14B92634" w14:textId="77777777" w:rsidTr="002C1F4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EA91D38" w14:textId="77777777" w:rsidR="00785B50" w:rsidRDefault="00785B50" w:rsidP="002C1F4D">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D2AA1C" w14:textId="77777777" w:rsidR="00785B50" w:rsidRDefault="00785B50" w:rsidP="002C1F4D">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D4D9ED" w14:textId="77777777" w:rsidR="00785B50" w:rsidRDefault="00785B50" w:rsidP="002C1F4D">
            <w:pPr>
              <w:pStyle w:val="TAH"/>
            </w:pPr>
            <w:r>
              <w:t>Description</w:t>
            </w:r>
          </w:p>
        </w:tc>
      </w:tr>
      <w:tr w:rsidR="00785B50" w14:paraId="7E366FE7" w14:textId="77777777" w:rsidTr="002C1F4D">
        <w:trPr>
          <w:jc w:val="center"/>
        </w:trPr>
        <w:tc>
          <w:tcPr>
            <w:tcW w:w="2337" w:type="dxa"/>
            <w:tcBorders>
              <w:top w:val="single" w:sz="4" w:space="0" w:color="auto"/>
              <w:left w:val="single" w:sz="4" w:space="0" w:color="auto"/>
              <w:bottom w:val="single" w:sz="4" w:space="0" w:color="auto"/>
              <w:right w:val="single" w:sz="4" w:space="0" w:color="auto"/>
            </w:tcBorders>
          </w:tcPr>
          <w:p w14:paraId="1DFB48D9" w14:textId="77777777" w:rsidR="00785B50" w:rsidRDefault="00785B50" w:rsidP="002C1F4D">
            <w:pPr>
              <w:pStyle w:val="TAL"/>
            </w:pPr>
          </w:p>
        </w:tc>
        <w:tc>
          <w:tcPr>
            <w:tcW w:w="1701" w:type="dxa"/>
            <w:tcBorders>
              <w:top w:val="single" w:sz="4" w:space="0" w:color="auto"/>
              <w:left w:val="single" w:sz="4" w:space="0" w:color="auto"/>
              <w:bottom w:val="single" w:sz="4" w:space="0" w:color="auto"/>
              <w:right w:val="single" w:sz="4" w:space="0" w:color="auto"/>
            </w:tcBorders>
          </w:tcPr>
          <w:p w14:paraId="4C2669E6" w14:textId="77777777" w:rsidR="00785B50" w:rsidRDefault="00785B50" w:rsidP="002C1F4D">
            <w:pPr>
              <w:pStyle w:val="TAL"/>
            </w:pPr>
          </w:p>
        </w:tc>
        <w:tc>
          <w:tcPr>
            <w:tcW w:w="5456" w:type="dxa"/>
            <w:tcBorders>
              <w:top w:val="single" w:sz="4" w:space="0" w:color="auto"/>
              <w:left w:val="single" w:sz="4" w:space="0" w:color="auto"/>
              <w:bottom w:val="single" w:sz="4" w:space="0" w:color="auto"/>
              <w:right w:val="single" w:sz="4" w:space="0" w:color="auto"/>
            </w:tcBorders>
          </w:tcPr>
          <w:p w14:paraId="78B977D0" w14:textId="77777777" w:rsidR="00785B50" w:rsidRDefault="00785B50" w:rsidP="002C1F4D">
            <w:pPr>
              <w:pStyle w:val="TAL"/>
              <w:rPr>
                <w:rFonts w:cs="Arial"/>
                <w:szCs w:val="18"/>
              </w:rPr>
            </w:pPr>
          </w:p>
        </w:tc>
      </w:tr>
    </w:tbl>
    <w:p w14:paraId="096FEF2D" w14:textId="77777777" w:rsidR="00785B50" w:rsidRDefault="00785B50" w:rsidP="00785B50"/>
    <w:p w14:paraId="64AF008A" w14:textId="77777777" w:rsidR="00785B50" w:rsidRPr="00785B50" w:rsidRDefault="00785B50" w:rsidP="00543658"/>
    <w:p w14:paraId="72F01643" w14:textId="77777777" w:rsidR="00113C23" w:rsidRDefault="00113C23" w:rsidP="00543658"/>
    <w:p w14:paraId="5C60BF51" w14:textId="3DA32D46" w:rsidR="00125136" w:rsidRPr="00125136" w:rsidRDefault="00125136" w:rsidP="00543658"/>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9483D" w14:textId="77777777" w:rsidR="00915D92" w:rsidRDefault="00915D92">
      <w:r>
        <w:separator/>
      </w:r>
    </w:p>
  </w:endnote>
  <w:endnote w:type="continuationSeparator" w:id="0">
    <w:p w14:paraId="6817B259" w14:textId="77777777" w:rsidR="00915D92" w:rsidRDefault="00915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84B15" w14:textId="77777777" w:rsidR="00915D92" w:rsidRDefault="00915D92">
      <w:r>
        <w:separator/>
      </w:r>
    </w:p>
  </w:footnote>
  <w:footnote w:type="continuationSeparator" w:id="0">
    <w:p w14:paraId="422CDC1E" w14:textId="77777777" w:rsidR="00915D92" w:rsidRDefault="00915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777D4" w14:textId="77777777" w:rsidR="00004EA3" w:rsidRDefault="00004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rson w15:author="Huang Zhenning6">
    <w15:presenceInfo w15:providerId="None" w15:userId="Huang Zhenning6"/>
  </w15:person>
  <w15:person w15:author="Huang Zhenning8">
    <w15:presenceInfo w15:providerId="None" w15:userId="Huang Zhenning8"/>
  </w15:person>
  <w15:person w15:author="Huang Zhenning6-alt">
    <w15:presenceInfo w15:providerId="None" w15:userId="Huang Zhenning6-alt"/>
  </w15:person>
  <w15:person w15:author="Huang Zhenning3">
    <w15:presenceInfo w15:providerId="None" w15:userId="Huang Zhenning3"/>
  </w15:person>
  <w15:person w15:author="Huang Zhenning4">
    <w15:presenceInfo w15:providerId="None" w15:userId="Huang 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902"/>
    <w:rsid w:val="00004EA3"/>
    <w:rsid w:val="00013C8D"/>
    <w:rsid w:val="00014F61"/>
    <w:rsid w:val="00024AD1"/>
    <w:rsid w:val="000308F3"/>
    <w:rsid w:val="0003188E"/>
    <w:rsid w:val="00034E04"/>
    <w:rsid w:val="00040AE3"/>
    <w:rsid w:val="00042CF9"/>
    <w:rsid w:val="00046F73"/>
    <w:rsid w:val="000659D6"/>
    <w:rsid w:val="00077F6D"/>
    <w:rsid w:val="0008335E"/>
    <w:rsid w:val="0008485A"/>
    <w:rsid w:val="00085349"/>
    <w:rsid w:val="00087307"/>
    <w:rsid w:val="000940E5"/>
    <w:rsid w:val="000B1182"/>
    <w:rsid w:val="000B2607"/>
    <w:rsid w:val="000C7889"/>
    <w:rsid w:val="000E069D"/>
    <w:rsid w:val="00102B25"/>
    <w:rsid w:val="00111F3C"/>
    <w:rsid w:val="00113C23"/>
    <w:rsid w:val="001142EA"/>
    <w:rsid w:val="00120F2C"/>
    <w:rsid w:val="00125136"/>
    <w:rsid w:val="00132385"/>
    <w:rsid w:val="001356AD"/>
    <w:rsid w:val="00140558"/>
    <w:rsid w:val="00150C6F"/>
    <w:rsid w:val="001608CC"/>
    <w:rsid w:val="00161E98"/>
    <w:rsid w:val="001640D6"/>
    <w:rsid w:val="00167409"/>
    <w:rsid w:val="00167703"/>
    <w:rsid w:val="00174A53"/>
    <w:rsid w:val="00194A06"/>
    <w:rsid w:val="00194D74"/>
    <w:rsid w:val="001964EA"/>
    <w:rsid w:val="001A14D1"/>
    <w:rsid w:val="001A17F5"/>
    <w:rsid w:val="001B42AA"/>
    <w:rsid w:val="001C0003"/>
    <w:rsid w:val="001C2D26"/>
    <w:rsid w:val="001E09DC"/>
    <w:rsid w:val="001E438E"/>
    <w:rsid w:val="001F3EB2"/>
    <w:rsid w:val="00202D0E"/>
    <w:rsid w:val="002044BA"/>
    <w:rsid w:val="00207C9B"/>
    <w:rsid w:val="002147A8"/>
    <w:rsid w:val="00214FD8"/>
    <w:rsid w:val="0022136C"/>
    <w:rsid w:val="00222431"/>
    <w:rsid w:val="00223BAC"/>
    <w:rsid w:val="002277FA"/>
    <w:rsid w:val="00233182"/>
    <w:rsid w:val="0023678F"/>
    <w:rsid w:val="00236B85"/>
    <w:rsid w:val="0025001D"/>
    <w:rsid w:val="00250FA9"/>
    <w:rsid w:val="00263A89"/>
    <w:rsid w:val="00265321"/>
    <w:rsid w:val="0027357D"/>
    <w:rsid w:val="00283049"/>
    <w:rsid w:val="00290C21"/>
    <w:rsid w:val="002B1772"/>
    <w:rsid w:val="002B1E65"/>
    <w:rsid w:val="002C0297"/>
    <w:rsid w:val="002C1F4D"/>
    <w:rsid w:val="002C4622"/>
    <w:rsid w:val="002C4CE4"/>
    <w:rsid w:val="002D161E"/>
    <w:rsid w:val="002D3A87"/>
    <w:rsid w:val="002D6069"/>
    <w:rsid w:val="002D66AC"/>
    <w:rsid w:val="002F3BDE"/>
    <w:rsid w:val="003031DB"/>
    <w:rsid w:val="00304704"/>
    <w:rsid w:val="003161F4"/>
    <w:rsid w:val="00324E5F"/>
    <w:rsid w:val="0032726D"/>
    <w:rsid w:val="0033445E"/>
    <w:rsid w:val="00342DD0"/>
    <w:rsid w:val="0034691E"/>
    <w:rsid w:val="00350966"/>
    <w:rsid w:val="00351A51"/>
    <w:rsid w:val="003725B3"/>
    <w:rsid w:val="00380E7E"/>
    <w:rsid w:val="003841D3"/>
    <w:rsid w:val="003918AE"/>
    <w:rsid w:val="003A6AF9"/>
    <w:rsid w:val="003A7CE3"/>
    <w:rsid w:val="003B0809"/>
    <w:rsid w:val="003B2FA3"/>
    <w:rsid w:val="003C1B04"/>
    <w:rsid w:val="003C6B1E"/>
    <w:rsid w:val="003E232A"/>
    <w:rsid w:val="003E4388"/>
    <w:rsid w:val="003F3BA1"/>
    <w:rsid w:val="003F4F27"/>
    <w:rsid w:val="003F69B4"/>
    <w:rsid w:val="0040591E"/>
    <w:rsid w:val="00410F0B"/>
    <w:rsid w:val="00412723"/>
    <w:rsid w:val="00414DF2"/>
    <w:rsid w:val="00415EEB"/>
    <w:rsid w:val="0042406D"/>
    <w:rsid w:val="00427336"/>
    <w:rsid w:val="004345F1"/>
    <w:rsid w:val="00436F2B"/>
    <w:rsid w:val="00437BD9"/>
    <w:rsid w:val="00443B78"/>
    <w:rsid w:val="004443BE"/>
    <w:rsid w:val="0044623D"/>
    <w:rsid w:val="00457543"/>
    <w:rsid w:val="00463541"/>
    <w:rsid w:val="00473D18"/>
    <w:rsid w:val="004778E9"/>
    <w:rsid w:val="00482654"/>
    <w:rsid w:val="00493D39"/>
    <w:rsid w:val="004A00A3"/>
    <w:rsid w:val="004B2EAB"/>
    <w:rsid w:val="004B4063"/>
    <w:rsid w:val="004B7258"/>
    <w:rsid w:val="004C1905"/>
    <w:rsid w:val="004C4247"/>
    <w:rsid w:val="004F0F58"/>
    <w:rsid w:val="004F53EC"/>
    <w:rsid w:val="00521367"/>
    <w:rsid w:val="00533EFF"/>
    <w:rsid w:val="00543658"/>
    <w:rsid w:val="00545916"/>
    <w:rsid w:val="00552158"/>
    <w:rsid w:val="00557D2E"/>
    <w:rsid w:val="00566539"/>
    <w:rsid w:val="00566EC6"/>
    <w:rsid w:val="00572110"/>
    <w:rsid w:val="005821B4"/>
    <w:rsid w:val="00586D45"/>
    <w:rsid w:val="005B450F"/>
    <w:rsid w:val="005B50B5"/>
    <w:rsid w:val="005D76D9"/>
    <w:rsid w:val="005E17A2"/>
    <w:rsid w:val="005F3CA8"/>
    <w:rsid w:val="00604F92"/>
    <w:rsid w:val="00613B0B"/>
    <w:rsid w:val="00617702"/>
    <w:rsid w:val="00626B4D"/>
    <w:rsid w:val="00631A1F"/>
    <w:rsid w:val="0063422A"/>
    <w:rsid w:val="00640E5D"/>
    <w:rsid w:val="00641492"/>
    <w:rsid w:val="0065254A"/>
    <w:rsid w:val="0065673B"/>
    <w:rsid w:val="00673702"/>
    <w:rsid w:val="00673763"/>
    <w:rsid w:val="006858F4"/>
    <w:rsid w:val="00685B03"/>
    <w:rsid w:val="006964BF"/>
    <w:rsid w:val="006A2755"/>
    <w:rsid w:val="006B7483"/>
    <w:rsid w:val="006C2D0E"/>
    <w:rsid w:val="006C6BF8"/>
    <w:rsid w:val="006D4124"/>
    <w:rsid w:val="006E2D29"/>
    <w:rsid w:val="006E7DB9"/>
    <w:rsid w:val="006F0919"/>
    <w:rsid w:val="006F2517"/>
    <w:rsid w:val="006F65DF"/>
    <w:rsid w:val="0070004A"/>
    <w:rsid w:val="0071149E"/>
    <w:rsid w:val="0071706C"/>
    <w:rsid w:val="007328EF"/>
    <w:rsid w:val="00736818"/>
    <w:rsid w:val="0074093C"/>
    <w:rsid w:val="00744E97"/>
    <w:rsid w:val="0075336E"/>
    <w:rsid w:val="007543E6"/>
    <w:rsid w:val="00756410"/>
    <w:rsid w:val="00756A28"/>
    <w:rsid w:val="0076166A"/>
    <w:rsid w:val="007668A8"/>
    <w:rsid w:val="00777D47"/>
    <w:rsid w:val="0078244F"/>
    <w:rsid w:val="00783085"/>
    <w:rsid w:val="00785B50"/>
    <w:rsid w:val="007A247C"/>
    <w:rsid w:val="007B1DF8"/>
    <w:rsid w:val="007B7EFE"/>
    <w:rsid w:val="007D3C59"/>
    <w:rsid w:val="007D6902"/>
    <w:rsid w:val="007E0401"/>
    <w:rsid w:val="008034F2"/>
    <w:rsid w:val="00812314"/>
    <w:rsid w:val="00837E08"/>
    <w:rsid w:val="00855D65"/>
    <w:rsid w:val="00861AF9"/>
    <w:rsid w:val="00867151"/>
    <w:rsid w:val="008762A7"/>
    <w:rsid w:val="00877157"/>
    <w:rsid w:val="00880F9A"/>
    <w:rsid w:val="00886EEC"/>
    <w:rsid w:val="008A07A7"/>
    <w:rsid w:val="008B23E8"/>
    <w:rsid w:val="008D18FE"/>
    <w:rsid w:val="008D1E81"/>
    <w:rsid w:val="008D6663"/>
    <w:rsid w:val="008E509C"/>
    <w:rsid w:val="008F58DE"/>
    <w:rsid w:val="00905851"/>
    <w:rsid w:val="009079B3"/>
    <w:rsid w:val="00915D92"/>
    <w:rsid w:val="00930389"/>
    <w:rsid w:val="00930A2A"/>
    <w:rsid w:val="0093207B"/>
    <w:rsid w:val="00933814"/>
    <w:rsid w:val="00933E32"/>
    <w:rsid w:val="00934DA5"/>
    <w:rsid w:val="00935A04"/>
    <w:rsid w:val="00942724"/>
    <w:rsid w:val="00944E94"/>
    <w:rsid w:val="00961804"/>
    <w:rsid w:val="009828A5"/>
    <w:rsid w:val="00985054"/>
    <w:rsid w:val="009A11A9"/>
    <w:rsid w:val="009A499F"/>
    <w:rsid w:val="009A6A48"/>
    <w:rsid w:val="009B20BD"/>
    <w:rsid w:val="009E02EF"/>
    <w:rsid w:val="009E3FBF"/>
    <w:rsid w:val="009F1DBD"/>
    <w:rsid w:val="00A019DD"/>
    <w:rsid w:val="00A03934"/>
    <w:rsid w:val="00A17069"/>
    <w:rsid w:val="00A20008"/>
    <w:rsid w:val="00A524B4"/>
    <w:rsid w:val="00A73857"/>
    <w:rsid w:val="00A76FCA"/>
    <w:rsid w:val="00A833F8"/>
    <w:rsid w:val="00A854B5"/>
    <w:rsid w:val="00AA0F50"/>
    <w:rsid w:val="00AB43BF"/>
    <w:rsid w:val="00AB5CE5"/>
    <w:rsid w:val="00AB7334"/>
    <w:rsid w:val="00AC438B"/>
    <w:rsid w:val="00AD072A"/>
    <w:rsid w:val="00AD25CE"/>
    <w:rsid w:val="00AE0567"/>
    <w:rsid w:val="00AE618F"/>
    <w:rsid w:val="00AF1252"/>
    <w:rsid w:val="00AF3044"/>
    <w:rsid w:val="00AF57F8"/>
    <w:rsid w:val="00B0213C"/>
    <w:rsid w:val="00B03249"/>
    <w:rsid w:val="00B03939"/>
    <w:rsid w:val="00B06006"/>
    <w:rsid w:val="00B072BD"/>
    <w:rsid w:val="00B20CD0"/>
    <w:rsid w:val="00B22D62"/>
    <w:rsid w:val="00B26310"/>
    <w:rsid w:val="00B34D03"/>
    <w:rsid w:val="00B50AAA"/>
    <w:rsid w:val="00B52543"/>
    <w:rsid w:val="00B56DA8"/>
    <w:rsid w:val="00B60DA0"/>
    <w:rsid w:val="00B717E7"/>
    <w:rsid w:val="00B727F7"/>
    <w:rsid w:val="00B82DAA"/>
    <w:rsid w:val="00B86F1D"/>
    <w:rsid w:val="00B90BD3"/>
    <w:rsid w:val="00B95CB0"/>
    <w:rsid w:val="00BA0399"/>
    <w:rsid w:val="00BB15A7"/>
    <w:rsid w:val="00BB4137"/>
    <w:rsid w:val="00BD02EF"/>
    <w:rsid w:val="00BD342A"/>
    <w:rsid w:val="00BD7065"/>
    <w:rsid w:val="00C00399"/>
    <w:rsid w:val="00C03F52"/>
    <w:rsid w:val="00C07E5D"/>
    <w:rsid w:val="00C11FB8"/>
    <w:rsid w:val="00C22E85"/>
    <w:rsid w:val="00C271C1"/>
    <w:rsid w:val="00C31F52"/>
    <w:rsid w:val="00C34704"/>
    <w:rsid w:val="00C43EAE"/>
    <w:rsid w:val="00C46313"/>
    <w:rsid w:val="00C52F49"/>
    <w:rsid w:val="00C621C6"/>
    <w:rsid w:val="00C67735"/>
    <w:rsid w:val="00C70822"/>
    <w:rsid w:val="00C71275"/>
    <w:rsid w:val="00C76D0B"/>
    <w:rsid w:val="00C7744D"/>
    <w:rsid w:val="00C84998"/>
    <w:rsid w:val="00CA0C9D"/>
    <w:rsid w:val="00CA4B1B"/>
    <w:rsid w:val="00CA68C5"/>
    <w:rsid w:val="00CB7363"/>
    <w:rsid w:val="00CC1008"/>
    <w:rsid w:val="00CC1A21"/>
    <w:rsid w:val="00CC59DA"/>
    <w:rsid w:val="00CC6244"/>
    <w:rsid w:val="00CD6F77"/>
    <w:rsid w:val="00CE004B"/>
    <w:rsid w:val="00CE1595"/>
    <w:rsid w:val="00CE471D"/>
    <w:rsid w:val="00CF300F"/>
    <w:rsid w:val="00CF4645"/>
    <w:rsid w:val="00CF6496"/>
    <w:rsid w:val="00D066F0"/>
    <w:rsid w:val="00D12E41"/>
    <w:rsid w:val="00D22777"/>
    <w:rsid w:val="00D25B2E"/>
    <w:rsid w:val="00D3594A"/>
    <w:rsid w:val="00D411BB"/>
    <w:rsid w:val="00D5425F"/>
    <w:rsid w:val="00D6058A"/>
    <w:rsid w:val="00D640EE"/>
    <w:rsid w:val="00D64FF7"/>
    <w:rsid w:val="00D84370"/>
    <w:rsid w:val="00D85D10"/>
    <w:rsid w:val="00D9286C"/>
    <w:rsid w:val="00D92EED"/>
    <w:rsid w:val="00DA08B3"/>
    <w:rsid w:val="00DA4A77"/>
    <w:rsid w:val="00DA5426"/>
    <w:rsid w:val="00DA61F2"/>
    <w:rsid w:val="00DA7339"/>
    <w:rsid w:val="00DD25D4"/>
    <w:rsid w:val="00DD2E30"/>
    <w:rsid w:val="00DE1950"/>
    <w:rsid w:val="00DF470F"/>
    <w:rsid w:val="00DF5E7C"/>
    <w:rsid w:val="00E22449"/>
    <w:rsid w:val="00E26514"/>
    <w:rsid w:val="00E27117"/>
    <w:rsid w:val="00E36D8F"/>
    <w:rsid w:val="00E4005F"/>
    <w:rsid w:val="00E40530"/>
    <w:rsid w:val="00E47338"/>
    <w:rsid w:val="00E62431"/>
    <w:rsid w:val="00E714FA"/>
    <w:rsid w:val="00E7291D"/>
    <w:rsid w:val="00E76FDF"/>
    <w:rsid w:val="00E865D4"/>
    <w:rsid w:val="00E93C29"/>
    <w:rsid w:val="00EA4E28"/>
    <w:rsid w:val="00EB1EDE"/>
    <w:rsid w:val="00EB6C3B"/>
    <w:rsid w:val="00ED0D66"/>
    <w:rsid w:val="00ED4346"/>
    <w:rsid w:val="00ED4748"/>
    <w:rsid w:val="00ED77B2"/>
    <w:rsid w:val="00EE47D3"/>
    <w:rsid w:val="00EF0C0A"/>
    <w:rsid w:val="00F021A0"/>
    <w:rsid w:val="00F10F39"/>
    <w:rsid w:val="00F254BD"/>
    <w:rsid w:val="00F2672C"/>
    <w:rsid w:val="00F37F85"/>
    <w:rsid w:val="00F41EF3"/>
    <w:rsid w:val="00F45995"/>
    <w:rsid w:val="00F47CF1"/>
    <w:rsid w:val="00F54DA5"/>
    <w:rsid w:val="00F56992"/>
    <w:rsid w:val="00F6126E"/>
    <w:rsid w:val="00F70122"/>
    <w:rsid w:val="00F75997"/>
    <w:rsid w:val="00F75EF0"/>
    <w:rsid w:val="00F90D60"/>
    <w:rsid w:val="00FB2283"/>
    <w:rsid w:val="00FB786A"/>
    <w:rsid w:val="00FC0252"/>
    <w:rsid w:val="00FC3083"/>
    <w:rsid w:val="00FD6E91"/>
    <w:rsid w:val="00FE4433"/>
    <w:rsid w:val="00FF3E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a7"/>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link w:val="af3"/>
    <w:semiHidden/>
    <w:rPr>
      <w:b/>
      <w:bCs/>
    </w:rPr>
  </w:style>
  <w:style w:type="paragraph" w:styleId="af4">
    <w:name w:val="Document Map"/>
    <w:basedOn w:val="a"/>
    <w:link w:val="af5"/>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ae">
    <w:name w:val="批注文字 字符"/>
    <w:link w:val="ad"/>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qFormat/>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af5">
    <w:name w:val="文档结构图 字符"/>
    <w:link w:val="af4"/>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B2Char">
    <w:name w:val="B2 Char"/>
    <w:link w:val="B2"/>
    <w:rsid w:val="00473D18"/>
    <w:rPr>
      <w:rFonts w:ascii="Times New Roman" w:hAnsi="Times New Roman"/>
      <w:lang w:val="en-GB" w:eastAsia="en-US"/>
    </w:rPr>
  </w:style>
  <w:style w:type="character" w:customStyle="1" w:styleId="30">
    <w:name w:val="标题 3 字符"/>
    <w:link w:val="3"/>
    <w:rsid w:val="00F54DA5"/>
    <w:rPr>
      <w:rFonts w:ascii="Arial" w:hAnsi="Arial"/>
      <w:sz w:val="28"/>
      <w:lang w:val="en-GB" w:eastAsia="en-US"/>
    </w:rPr>
  </w:style>
  <w:style w:type="character" w:customStyle="1" w:styleId="40">
    <w:name w:val="标题 4 字符"/>
    <w:link w:val="4"/>
    <w:rsid w:val="00F54DA5"/>
    <w:rPr>
      <w:rFonts w:ascii="Arial" w:hAnsi="Arial"/>
      <w:sz w:val="24"/>
      <w:lang w:val="en-GB" w:eastAsia="en-US"/>
    </w:rPr>
  </w:style>
  <w:style w:type="character" w:customStyle="1" w:styleId="50">
    <w:name w:val="标题 5 字符"/>
    <w:link w:val="5"/>
    <w:rsid w:val="00F54DA5"/>
    <w:rPr>
      <w:rFonts w:ascii="Arial" w:hAnsi="Arial"/>
      <w:sz w:val="22"/>
      <w:lang w:val="en-GB" w:eastAsia="en-US"/>
    </w:rPr>
  </w:style>
  <w:style w:type="character" w:customStyle="1" w:styleId="NOZchn">
    <w:name w:val="NO Zchn"/>
    <w:rsid w:val="00F54DA5"/>
    <w:rPr>
      <w:lang w:eastAsia="en-US"/>
    </w:rPr>
  </w:style>
  <w:style w:type="paragraph" w:customStyle="1" w:styleId="LD">
    <w:name w:val="LD"/>
    <w:rsid w:val="00F54DA5"/>
    <w:pPr>
      <w:keepNext/>
      <w:keepLines/>
      <w:spacing w:line="180" w:lineRule="exact"/>
    </w:pPr>
    <w:rPr>
      <w:rFonts w:ascii="Courier New" w:eastAsia="等线" w:hAnsi="Courier New"/>
      <w:noProof/>
      <w:lang w:val="en-GB" w:eastAsia="en-US"/>
    </w:rPr>
  </w:style>
  <w:style w:type="character" w:customStyle="1" w:styleId="TANChar">
    <w:name w:val="TAN Char"/>
    <w:link w:val="TAN"/>
    <w:qFormat/>
    <w:rsid w:val="00F54DA5"/>
    <w:rPr>
      <w:rFonts w:ascii="Arial" w:hAnsi="Arial"/>
      <w:sz w:val="18"/>
      <w:lang w:val="en-GB" w:eastAsia="en-US"/>
    </w:rPr>
  </w:style>
  <w:style w:type="paragraph" w:customStyle="1" w:styleId="TAJ">
    <w:name w:val="TAJ"/>
    <w:basedOn w:val="TH"/>
    <w:rsid w:val="00F54DA5"/>
    <w:rPr>
      <w:rFonts w:eastAsia="等线"/>
    </w:rPr>
  </w:style>
  <w:style w:type="character" w:customStyle="1" w:styleId="af1">
    <w:name w:val="批注框文本 字符"/>
    <w:link w:val="af0"/>
    <w:rsid w:val="00F54DA5"/>
    <w:rPr>
      <w:rFonts w:ascii="Tahoma" w:hAnsi="Tahoma" w:cs="Tahoma"/>
      <w:sz w:val="16"/>
      <w:szCs w:val="16"/>
      <w:lang w:val="en-GB" w:eastAsia="en-US"/>
    </w:rPr>
  </w:style>
  <w:style w:type="table" w:styleId="af6">
    <w:name w:val="Table Grid"/>
    <w:basedOn w:val="a1"/>
    <w:uiPriority w:val="39"/>
    <w:rsid w:val="00F54DA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4DA5"/>
    <w:rPr>
      <w:color w:val="605E5C"/>
      <w:shd w:val="clear" w:color="auto" w:fill="E1DFDD"/>
    </w:rPr>
  </w:style>
  <w:style w:type="paragraph" w:customStyle="1" w:styleId="TempNote">
    <w:name w:val="TempNote"/>
    <w:basedOn w:val="a"/>
    <w:qFormat/>
    <w:rsid w:val="00F54DA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54DA5"/>
    <w:pPr>
      <w:overflowPunct w:val="0"/>
      <w:autoSpaceDE w:val="0"/>
      <w:autoSpaceDN w:val="0"/>
      <w:adjustRightInd w:val="0"/>
      <w:textAlignment w:val="baseline"/>
    </w:pPr>
    <w:rPr>
      <w:rFonts w:ascii="Arial" w:eastAsia="等线" w:hAnsi="Arial" w:cs="Arial"/>
      <w:sz w:val="24"/>
      <w:szCs w:val="24"/>
    </w:rPr>
  </w:style>
  <w:style w:type="paragraph" w:styleId="af7">
    <w:name w:val="List Paragraph"/>
    <w:basedOn w:val="a"/>
    <w:uiPriority w:val="34"/>
    <w:qFormat/>
    <w:rsid w:val="00F54DA5"/>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54DA5"/>
    <w:pPr>
      <w:spacing w:before="120" w:after="0"/>
    </w:pPr>
    <w:rPr>
      <w:rFonts w:ascii="Arial" w:eastAsia="等线" w:hAnsi="Arial"/>
    </w:rPr>
  </w:style>
  <w:style w:type="character" w:customStyle="1" w:styleId="AltNormalChar">
    <w:name w:val="AltNormal Char"/>
    <w:link w:val="AltNormal"/>
    <w:rsid w:val="00F54DA5"/>
    <w:rPr>
      <w:rFonts w:ascii="Arial" w:eastAsia="等线" w:hAnsi="Arial"/>
      <w:lang w:val="en-GB" w:eastAsia="en-US"/>
    </w:rPr>
  </w:style>
  <w:style w:type="paragraph" w:customStyle="1" w:styleId="TemplateH3">
    <w:name w:val="TemplateH3"/>
    <w:basedOn w:val="a"/>
    <w:qFormat/>
    <w:rsid w:val="00F54DA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54DA5"/>
    <w:pPr>
      <w:overflowPunct w:val="0"/>
      <w:autoSpaceDE w:val="0"/>
      <w:autoSpaceDN w:val="0"/>
      <w:adjustRightInd w:val="0"/>
      <w:textAlignment w:val="baseline"/>
    </w:pPr>
    <w:rPr>
      <w:rFonts w:ascii="Arial" w:eastAsia="等线" w:hAnsi="Arial" w:cs="Arial"/>
      <w:sz w:val="32"/>
      <w:szCs w:val="32"/>
    </w:rPr>
  </w:style>
  <w:style w:type="paragraph" w:styleId="af8">
    <w:name w:val="Revision"/>
    <w:hidden/>
    <w:uiPriority w:val="99"/>
    <w:semiHidden/>
    <w:rsid w:val="00F54DA5"/>
    <w:rPr>
      <w:rFonts w:ascii="Times New Roman" w:eastAsia="等线" w:hAnsi="Times New Roman"/>
      <w:lang w:val="en-GB" w:eastAsia="en-US"/>
    </w:rPr>
  </w:style>
  <w:style w:type="character" w:customStyle="1" w:styleId="a7">
    <w:name w:val="脚注文本 字符"/>
    <w:link w:val="a6"/>
    <w:semiHidden/>
    <w:rsid w:val="00F54DA5"/>
    <w:rPr>
      <w:rFonts w:ascii="Times New Roman" w:hAnsi="Times New Roman"/>
      <w:sz w:val="16"/>
      <w:lang w:val="en-GB" w:eastAsia="en-US"/>
    </w:rPr>
  </w:style>
  <w:style w:type="character" w:customStyle="1" w:styleId="af3">
    <w:name w:val="批注主题 字符"/>
    <w:link w:val="af2"/>
    <w:semiHidden/>
    <w:rsid w:val="00F54DA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1441315">
      <w:bodyDiv w:val="1"/>
      <w:marLeft w:val="0"/>
      <w:marRight w:val="0"/>
      <w:marTop w:val="0"/>
      <w:marBottom w:val="0"/>
      <w:divBdr>
        <w:top w:val="none" w:sz="0" w:space="0" w:color="auto"/>
        <w:left w:val="none" w:sz="0" w:space="0" w:color="auto"/>
        <w:bottom w:val="none" w:sz="0" w:space="0" w:color="auto"/>
        <w:right w:val="none" w:sz="0" w:space="0" w:color="auto"/>
      </w:divBdr>
    </w:div>
    <w:div w:id="6114690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172432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561335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0938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70763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550113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287669">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4902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22492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91636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18</Pages>
  <Words>5315</Words>
  <Characters>30301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Zhenning9</cp:lastModifiedBy>
  <cp:revision>2</cp:revision>
  <cp:lastPrinted>1899-12-31T23:00:00Z</cp:lastPrinted>
  <dcterms:created xsi:type="dcterms:W3CDTF">2022-02-25T12:23:00Z</dcterms:created>
  <dcterms:modified xsi:type="dcterms:W3CDTF">2022-02-25T12:23:00Z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(3)b3ovEY0wIIIV0VSuY7f44xttpdiDfv5bysQoWa3uUBhFRY2sbeoC7ifUAuA/Zw8tREw+lgAR
25oZMdjLZcPEKPQSz5LQwctAM0/ABb56mxDmg6bd6o6jqCdMHYFw3lTDZzdmE0tyaooCNAYV
NlRqrMRlhLw0zhx/DL/K9+8hXn/3j25o9axr+eqVtCnsMYV8ea4OhlBQc0br0nzprUz9jf3k
uJOz8Ph5k36wNBoB6i</vt:lpwstr>
  </property>
  <property fmtid="{D5CDD505-2E9C-101B-9397-08002B2CF9AE}" pid="4" name="_2015_ms_pID_7253431">
    <vt:lpwstr>jfEmjXCgotRg0Nj1k7FqYaZHynxJ4UGceCqmvRY7/ldH7peYHHP7dr
y2KpWRQ8GylcWyMMCgI1J/IVq7sjE8Yzh4NTo/mqZWySqwpx22icFdagTPNJAw61NYAN3n5m
dl1bD2oCQH1C9jEOa59A2pg2otBz7Vx4rXzjaJRiXwpYTP/lPmC45ZgGEs9oXmhX6Kr5EhTS
l2t3KWphMmlEkQxYqGnCtPmYhAybp084m1QI</vt:lpwstr>
  </property>
  <property fmtid="{D5CDD505-2E9C-101B-9397-08002B2CF9AE}" pid="5" name="_2015_ms_pID_7253432">
    <vt:lpwstr>nw==</vt:lpwstr>
  </property>
</Properties>
</file>